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D554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907D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60288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</w:p>
    <w:p w:rsidR="00B4181D" w:rsidRPr="000D6532" w:rsidRDefault="00AD55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 xml:space="preserve"> 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907D8" w:rsidRPr="00760288">
        <w:rPr>
          <w:rFonts w:ascii="Arial" w:eastAsia="MS Mincho" w:hAnsi="Arial" w:cs="Arial"/>
          <w:i/>
          <w:sz w:val="24"/>
          <w:szCs w:val="24"/>
          <w:lang w:eastAsia="ja-JP"/>
        </w:rPr>
        <w:t>revision of S1-231</w:t>
      </w:r>
      <w:r w:rsidR="00760288">
        <w:rPr>
          <w:rFonts w:ascii="Arial" w:eastAsia="MS Mincho" w:hAnsi="Arial" w:cs="Arial"/>
          <w:i/>
          <w:sz w:val="24"/>
          <w:szCs w:val="24"/>
          <w:lang w:eastAsia="ja-JP"/>
        </w:rPr>
        <w:t>502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D554A" w:rsidRPr="00AD554A">
        <w:rPr>
          <w:rFonts w:ascii="Arial" w:eastAsia="SimSun" w:hAnsi="Arial"/>
          <w:sz w:val="24"/>
          <w:szCs w:val="24"/>
          <w:lang w:eastAsia="en-GB"/>
        </w:rPr>
        <w:t>CR on interconnection of on-board naval non-public networks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2F350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2F3503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2F3503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2F3503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6D6CF5" w:rsidRPr="002F3503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6D6CF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6D6CF5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ab/>
      </w:r>
      <w:r w:rsidR="00AD554A" w:rsidRPr="006D6CF5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6D6CF5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6D6CF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554A" w:rsidRPr="00AD554A">
        <w:rPr>
          <w:rFonts w:ascii="Arial" w:eastAsia="Calibri" w:hAnsi="Arial" w:cs="Arial"/>
          <w:i/>
          <w:sz w:val="22"/>
          <w:szCs w:val="22"/>
        </w:rPr>
        <w:t>This change request provides a use case related to supporting interconnection of on-board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x.1</w:t>
      </w:r>
      <w:proofErr w:type="gramEnd"/>
      <w:r w:rsidRPr="000D6532">
        <w:rPr>
          <w:lang w:val="en-GB"/>
        </w:rPr>
        <w:tab/>
      </w:r>
      <w:r w:rsidR="00AD554A" w:rsidRPr="00AD554A">
        <w:rPr>
          <w:lang w:val="en-GB"/>
        </w:rPr>
        <w:t xml:space="preserve">Use case on interconnection of </w:t>
      </w:r>
      <w:del w:id="0" w:author="Mathieu LAGRANGE" w:date="2023-05-23T16:48:00Z">
        <w:r w:rsidR="00AD554A" w:rsidRPr="00AD554A" w:rsidDel="00505E0B">
          <w:rPr>
            <w:lang w:val="en-GB"/>
          </w:rPr>
          <w:delText xml:space="preserve">autonomous </w:delText>
        </w:r>
      </w:del>
      <w:ins w:id="1" w:author="Mathieu LAGRANGE" w:date="2023-05-23T18:18:00Z">
        <w:r w:rsidR="00E44F3E">
          <w:rPr>
            <w:lang w:val="en-GB"/>
          </w:rPr>
          <w:t xml:space="preserve">standalone </w:t>
        </w:r>
      </w:ins>
      <w:r w:rsidR="00AD554A" w:rsidRPr="00AD554A">
        <w:rPr>
          <w:lang w:val="en-GB"/>
        </w:rPr>
        <w:t>naval non-public networks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proofErr w:type="gramStart"/>
      <w:r w:rsidRPr="000D6532">
        <w:rPr>
          <w:lang w:val="en-GB"/>
        </w:rPr>
        <w:t>x.1.1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AD554A" w:rsidRDefault="00AD554A" w:rsidP="00AD554A">
      <w:r>
        <w:t>This use case deals with self-organizing, broadband, low latency, connectivity solutions between ships in a fleet. It can apply to different sectors including military, coast guard fle</w:t>
      </w:r>
      <w:r w:rsidR="006D6CF5">
        <w:t>et, or fleet of fishing vessels</w:t>
      </w:r>
      <w:r>
        <w:t>… in short to any situation where intra-fleet communication and coordination is needed.</w:t>
      </w:r>
    </w:p>
    <w:p w:rsidR="00234E84" w:rsidRDefault="00AD554A" w:rsidP="00AD554A">
      <w:r>
        <w:t xml:space="preserve">In this use case, 5G systems are deployed on each ship within a fleet, where each system </w:t>
      </w:r>
      <w:del w:id="5" w:author="Mathieu LAGRANGE" w:date="2023-05-23T09:44:00Z">
        <w:r w:rsidDel="00650C3A">
          <w:delText>(often called a naval communication node)</w:delText>
        </w:r>
      </w:del>
      <w:r>
        <w:t xml:space="preserve"> is a fully autonomous communication network enabling inter-ship and intra-ship communication. All vessels in the fleet eventually form a </w:t>
      </w:r>
      <w:del w:id="6" w:author="Mathieu LAGRANGE" w:date="2023-05-23T15:26:00Z">
        <w:r w:rsidDel="00560296">
          <w:delText xml:space="preserve">network </w:delText>
        </w:r>
      </w:del>
      <w:ins w:id="7" w:author="Mathieu LAGRANGE" w:date="2023-05-23T17:22:00Z">
        <w:r w:rsidR="00D63F4F">
          <w:t>group</w:t>
        </w:r>
      </w:ins>
      <w:ins w:id="8" w:author="Mathieu LAGRANGE" w:date="2023-05-23T15:26:00Z">
        <w:r w:rsidR="00560296">
          <w:t xml:space="preserve"> </w:t>
        </w:r>
      </w:ins>
      <w:r>
        <w:t xml:space="preserve">of 5G </w:t>
      </w:r>
      <w:r w:rsidR="002F3503">
        <w:t xml:space="preserve">standalone </w:t>
      </w:r>
      <w:r>
        <w:t>non-public networks connected altogether in an inherently variable topology. An example of such a</w:t>
      </w:r>
      <w:ins w:id="9" w:author="Mathieu LAGRANGE" w:date="2023-05-23T17:22:00Z">
        <w:r w:rsidR="00D63F4F">
          <w:t>n interconnected</w:t>
        </w:r>
      </w:ins>
      <w:r>
        <w:t xml:space="preserve"> </w:t>
      </w:r>
      <w:ins w:id="10" w:author="Mathieu LAGRANGE" w:date="2023-05-23T17:22:00Z">
        <w:r w:rsidR="00D63F4F">
          <w:t>group</w:t>
        </w:r>
      </w:ins>
      <w:ins w:id="11" w:author="Mathieu LAGRANGE" w:date="2023-05-23T16:49:00Z">
        <w:r w:rsidR="00505E0B">
          <w:t xml:space="preserve"> of </w:t>
        </w:r>
      </w:ins>
      <w:ins w:id="12" w:author="Mathieu LAGRANGE" w:date="2023-05-23T16:50:00Z">
        <w:r w:rsidR="00505E0B">
          <w:t xml:space="preserve">standalone non-public </w:t>
        </w:r>
      </w:ins>
      <w:r>
        <w:t>network</w:t>
      </w:r>
      <w:ins w:id="13" w:author="Mathieu LAGRANGE" w:date="2023-05-23T16:50:00Z">
        <w:r w:rsidR="00505E0B">
          <w:t>s</w:t>
        </w:r>
      </w:ins>
      <w:r>
        <w:t xml:space="preserve"> is depicted on the figure below:</w:t>
      </w:r>
    </w:p>
    <w:p w:rsidR="00AD554A" w:rsidRPr="00316535" w:rsidRDefault="002E558A" w:rsidP="00AD554A">
      <w:pPr>
        <w:jc w:val="center"/>
        <w:rPr>
          <w:rFonts w:eastAsia="Calibri"/>
          <w:noProof/>
          <w:lang w:val="en-US" w:eastAsia="fr-FR"/>
          <w:rPrChange w:id="14" w:author="Mathieu LAGRANGE" w:date="2023-05-23T17:16:00Z">
            <w:rPr>
              <w:rFonts w:eastAsia="Calibri"/>
              <w:noProof/>
              <w:lang w:val="fr-FR" w:eastAsia="fr-FR"/>
            </w:rPr>
          </w:rPrChange>
        </w:rPr>
      </w:pPr>
      <w:ins w:id="15" w:author="Mathieu LAGRANGE" w:date="2023-05-23T16:52:00Z">
        <w:r w:rsidRPr="002E558A">
          <w:rPr>
            <w:rFonts w:eastAsia="Calibri"/>
            <w:noProof/>
            <w:lang w:val="fr-FR" w:eastAsia="fr-FR"/>
          </w:rPr>
          <w:lastRenderedPageBreak/>
          <w:drawing>
            <wp:inline distT="0" distB="0" distL="0" distR="0" wp14:anchorId="07D2D0F5" wp14:editId="3E25B8CC">
              <wp:extent cx="5181600" cy="3275816"/>
              <wp:effectExtent l="0" t="0" r="0" b="127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9851" cy="3299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316535">
          <w:rPr>
            <w:rFonts w:eastAsia="Calibri"/>
            <w:noProof/>
            <w:lang w:val="en-US" w:eastAsia="fr-FR"/>
            <w:rPrChange w:id="16" w:author="Mathieu LAGRANGE" w:date="2023-05-23T17:16:00Z">
              <w:rPr>
                <w:rFonts w:eastAsia="Calibri"/>
                <w:noProof/>
                <w:lang w:val="fr-FR" w:eastAsia="fr-FR"/>
              </w:rPr>
            </w:rPrChange>
          </w:rPr>
          <w:t xml:space="preserve"> </w:t>
        </w:r>
      </w:ins>
      <w:del w:id="17" w:author="Mathieu LAGRANGE" w:date="2023-05-23T16:52:00Z">
        <w:r w:rsidR="00AD554A" w:rsidRPr="00AD554A" w:rsidDel="002E558A">
          <w:rPr>
            <w:rFonts w:eastAsia="Calibri"/>
            <w:noProof/>
            <w:lang w:val="fr-FR" w:eastAsia="fr-FR"/>
          </w:rPr>
          <w:drawing>
            <wp:inline distT="0" distB="0" distL="0" distR="0">
              <wp:extent cx="4846320" cy="320040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6320" cy="320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 xml:space="preserve">All </w:t>
      </w:r>
      <w:del w:id="18" w:author="Mathieu LAGRANGE" w:date="2023-05-23T15:28:00Z">
        <w:r w:rsidRPr="00AD554A" w:rsidDel="00560296">
          <w:rPr>
            <w:rFonts w:eastAsia="Calibri"/>
          </w:rPr>
          <w:delText xml:space="preserve">local </w:delText>
        </w:r>
      </w:del>
      <w:r w:rsidR="002F3503">
        <w:rPr>
          <w:rFonts w:eastAsia="Calibri"/>
        </w:rPr>
        <w:t xml:space="preserve">standalone non-public </w:t>
      </w:r>
      <w:r w:rsidRPr="00AD554A">
        <w:rPr>
          <w:rFonts w:eastAsia="Calibri"/>
        </w:rPr>
        <w:t>networks are interconnected together</w:t>
      </w:r>
      <w:del w:id="19" w:author="Mathieu LAGRANGE" w:date="2023-05-23T15:29:00Z">
        <w:r w:rsidRPr="00AD554A" w:rsidDel="00560296">
          <w:rPr>
            <w:rFonts w:eastAsia="Calibri"/>
          </w:rPr>
          <w:delText xml:space="preserve">, forming a </w:delText>
        </w:r>
      </w:del>
      <w:del w:id="20" w:author="Mathieu LAGRANGE" w:date="2023-05-23T15:27:00Z">
        <w:r w:rsidRPr="00AD554A" w:rsidDel="00560296">
          <w:rPr>
            <w:rFonts w:eastAsia="Calibri"/>
          </w:rPr>
          <w:delText xml:space="preserve">federation </w:delText>
        </w:r>
      </w:del>
      <w:del w:id="21" w:author="Mathieu LAGRANGE" w:date="2023-05-23T15:29:00Z">
        <w:r w:rsidRPr="00AD554A" w:rsidDel="00560296">
          <w:rPr>
            <w:rFonts w:eastAsia="Calibri"/>
          </w:rPr>
          <w:delText xml:space="preserve">of </w:delText>
        </w:r>
      </w:del>
      <w:del w:id="22" w:author="Mathieu LAGRANGE" w:date="2023-05-23T15:27:00Z">
        <w:r w:rsidR="002F3503" w:rsidDel="00560296">
          <w:rPr>
            <w:rFonts w:eastAsia="Calibri"/>
          </w:rPr>
          <w:delText>standalone non-public</w:delText>
        </w:r>
        <w:r w:rsidR="002F3503" w:rsidRPr="00AD554A" w:rsidDel="00560296">
          <w:rPr>
            <w:rFonts w:eastAsia="Calibri"/>
          </w:rPr>
          <w:delText xml:space="preserve"> </w:delText>
        </w:r>
        <w:r w:rsidRPr="00AD554A" w:rsidDel="00560296">
          <w:rPr>
            <w:rFonts w:eastAsia="Calibri"/>
          </w:rPr>
          <w:delText xml:space="preserve">networks, made of </w:delText>
        </w:r>
      </w:del>
      <w:del w:id="23" w:author="Mathieu LAGRANGE" w:date="2023-05-23T15:29:00Z">
        <w:r w:rsidRPr="00AD554A" w:rsidDel="00560296">
          <w:rPr>
            <w:rFonts w:eastAsia="Calibri"/>
          </w:rPr>
          <w:delText xml:space="preserve">moving </w:delText>
        </w:r>
      </w:del>
      <w:del w:id="24" w:author="Mathieu LAGRANGE" w:date="2023-05-23T09:45:00Z">
        <w:r w:rsidRPr="00AD554A" w:rsidDel="00650C3A">
          <w:rPr>
            <w:rFonts w:eastAsia="Calibri"/>
          </w:rPr>
          <w:delText>nodes</w:delText>
        </w:r>
      </w:del>
      <w:del w:id="25" w:author="Mathieu LAGRANGE" w:date="2023-05-23T15:29:00Z">
        <w:r w:rsidRPr="00AD554A" w:rsidDel="00560296">
          <w:rPr>
            <w:rFonts w:eastAsia="Calibri"/>
          </w:rPr>
          <w:delText>, connected</w:delText>
        </w:r>
      </w:del>
      <w:r w:rsidRPr="00AD554A">
        <w:rPr>
          <w:rFonts w:eastAsia="Calibri"/>
        </w:rPr>
        <w:t xml:space="preserve"> through </w:t>
      </w:r>
      <w:del w:id="26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27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links, preferably </w:t>
      </w:r>
      <w:ins w:id="28" w:author="Mathieu LAGRANGE" w:date="2023-05-23T17:51:00Z">
        <w:r w:rsidR="005B246B">
          <w:rPr>
            <w:rFonts w:eastAsia="Calibri"/>
          </w:rPr>
          <w:t xml:space="preserve">5G links </w:t>
        </w:r>
      </w:ins>
      <w:r w:rsidRPr="00AD554A">
        <w:rPr>
          <w:rFonts w:eastAsia="Calibri"/>
        </w:rPr>
        <w:t xml:space="preserve">operating in the same frequency band as the 5G radio links connecting the terminals and </w:t>
      </w:r>
      <w:del w:id="29" w:author="Mathieu LAGRANGE" w:date="2023-05-23T09:45:00Z">
        <w:r w:rsidRPr="00AD554A" w:rsidDel="004569CE">
          <w:rPr>
            <w:rFonts w:eastAsia="Calibri"/>
          </w:rPr>
          <w:delText xml:space="preserve">nodes </w:delText>
        </w:r>
      </w:del>
      <w:ins w:id="30" w:author="Mathieu LAGRANGE" w:date="2023-05-23T09:45:00Z">
        <w:r w:rsidR="004569CE">
          <w:rPr>
            <w:rFonts w:eastAsia="Calibri"/>
          </w:rPr>
          <w:t>the SNPNs</w:t>
        </w:r>
        <w:r w:rsidR="004569CE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(access network</w:t>
      </w:r>
      <w:r w:rsidR="002F3503">
        <w:rPr>
          <w:rFonts w:eastAsia="Calibri"/>
        </w:rPr>
        <w:t xml:space="preserve">). In addition, as the </w:t>
      </w:r>
      <w:del w:id="31" w:author="Mathieu LAGRANGE" w:date="2023-05-23T15:29:00Z">
        <w:r w:rsidR="002F3503" w:rsidDel="00560296">
          <w:rPr>
            <w:rFonts w:eastAsia="Calibri"/>
          </w:rPr>
          <w:delText xml:space="preserve">federation </w:delText>
        </w:r>
      </w:del>
      <w:ins w:id="32" w:author="Mathieu LAGRANGE" w:date="2023-05-23T17:23:00Z">
        <w:r w:rsidR="003F5F81">
          <w:rPr>
            <w:rFonts w:eastAsia="Calibri"/>
          </w:rPr>
          <w:t>group</w:t>
        </w:r>
      </w:ins>
      <w:ins w:id="33" w:author="Mathieu LAGRANGE" w:date="2023-05-23T15:29:00Z">
        <w:r w:rsidR="00560296">
          <w:rPr>
            <w:rFonts w:eastAsia="Calibri"/>
          </w:rPr>
          <w:t xml:space="preserve"> </w:t>
        </w:r>
      </w:ins>
      <w:r w:rsidR="002F3503">
        <w:rPr>
          <w:rFonts w:eastAsia="Calibri"/>
        </w:rPr>
        <w:t xml:space="preserve">of </w:t>
      </w:r>
      <w:ins w:id="34" w:author="Mathieu LAGRANGE" w:date="2023-05-23T17:23:00Z">
        <w:r w:rsidR="003F5F81">
          <w:rPr>
            <w:rFonts w:eastAsia="Calibri"/>
          </w:rPr>
          <w:t xml:space="preserve">interconnected </w:t>
        </w:r>
      </w:ins>
      <w:del w:id="35" w:author="Mathieu LAGRANGE" w:date="2023-05-23T15:29:00Z">
        <w:r w:rsidRPr="00AD554A" w:rsidDel="00560296">
          <w:rPr>
            <w:rFonts w:eastAsia="Calibri"/>
          </w:rPr>
          <w:delText>network</w:delText>
        </w:r>
        <w:r w:rsidR="002F3503" w:rsidDel="00560296">
          <w:rPr>
            <w:rFonts w:eastAsia="Calibri"/>
          </w:rPr>
          <w:delText>s</w:delText>
        </w:r>
        <w:r w:rsidRPr="00AD554A" w:rsidDel="00560296">
          <w:rPr>
            <w:rFonts w:eastAsia="Calibri"/>
          </w:rPr>
          <w:delText xml:space="preserve"> </w:delText>
        </w:r>
      </w:del>
      <w:ins w:id="36" w:author="Mathieu LAGRANGE" w:date="2023-05-23T15:29:00Z">
        <w:r w:rsidR="00560296">
          <w:rPr>
            <w:rFonts w:eastAsia="Calibri"/>
          </w:rPr>
          <w:t>SNPNs</w:t>
        </w:r>
        <w:r w:rsidR="00560296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can be deployed in operation theatres, or in difficult sea conditions, it is important that its capacity be preserved even in the event of the loss of one or more </w:t>
      </w:r>
      <w:del w:id="37" w:author="Mathieu LAGRANGE" w:date="2023-05-23T09:46:00Z">
        <w:r w:rsidRPr="00AD554A" w:rsidDel="004569CE">
          <w:rPr>
            <w:rFonts w:eastAsia="Calibri"/>
          </w:rPr>
          <w:delText>network nodes</w:delText>
        </w:r>
      </w:del>
      <w:ins w:id="38" w:author="Mathieu LAGRANGE" w:date="2023-05-23T09:46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 xml:space="preserve">Each </w:t>
      </w:r>
      <w:del w:id="39" w:author="Mathieu LAGRANGE" w:date="2023-05-23T15:30:00Z">
        <w:r w:rsidRPr="00AD554A" w:rsidDel="0022067A">
          <w:rPr>
            <w:rFonts w:eastAsia="Calibri"/>
          </w:rPr>
          <w:delText>local network</w:delText>
        </w:r>
      </w:del>
      <w:ins w:id="40" w:author="Mathieu LAGRANGE" w:date="2023-05-23T15:30:00Z">
        <w:r w:rsidR="0022067A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 in the fleet can both </w:t>
      </w:r>
      <w:del w:id="41" w:author="Mathieu LAGRANGE" w:date="2023-05-23T15:30:00Z">
        <w:r w:rsidRPr="00AD554A" w:rsidDel="0022067A">
          <w:rPr>
            <w:rFonts w:eastAsia="Calibri"/>
          </w:rPr>
          <w:delText>extend its coverage</w:delText>
        </w:r>
      </w:del>
      <w:ins w:id="42" w:author="Mathieu LAGRANGE" w:date="2023-05-23T15:30:00Z">
        <w:r w:rsidR="0022067A">
          <w:rPr>
            <w:rFonts w:eastAsia="Calibri"/>
          </w:rPr>
          <w:t>be connected</w:t>
        </w:r>
      </w:ins>
      <w:r w:rsidRPr="00AD554A">
        <w:rPr>
          <w:rFonts w:eastAsia="Calibri"/>
        </w:rPr>
        <w:t xml:space="preserve"> to the other ships through </w:t>
      </w:r>
      <w:del w:id="43" w:author="Mathieu LAGRANGE" w:date="2023-05-23T17:51:00Z">
        <w:r w:rsidRPr="00AD554A" w:rsidDel="005B246B">
          <w:rPr>
            <w:rFonts w:eastAsia="Calibri"/>
          </w:rPr>
          <w:delText xml:space="preserve">5G </w:delText>
        </w:r>
      </w:del>
      <w:ins w:id="44" w:author="Mathieu LAGRANGE" w:date="2023-05-23T17:51:00Z">
        <w:r w:rsidR="005B246B">
          <w:rPr>
            <w:rFonts w:eastAsia="Calibri"/>
          </w:rPr>
          <w:t>wireless</w:t>
        </w:r>
        <w:r w:rsidR="005B246B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and offer</w:t>
      </w:r>
      <w:ins w:id="45" w:author="Mathieu LAGRANGE" w:date="2023-05-23T17:23:00Z">
        <w:r w:rsidR="00B407E3">
          <w:rPr>
            <w:rFonts w:eastAsia="Calibri"/>
          </w:rPr>
          <w:t>s</w:t>
        </w:r>
      </w:ins>
      <w:r w:rsidRPr="00AD554A">
        <w:rPr>
          <w:rFonts w:eastAsia="Calibri"/>
        </w:rPr>
        <w:t xml:space="preserve"> connectivity in the immediate proximity of the ship where it is deployed. </w:t>
      </w:r>
      <w:del w:id="46" w:author="Mathieu LAGRANGE" w:date="2023-05-23T16:55:00Z">
        <w:r w:rsidRPr="00AD554A" w:rsidDel="009136E9">
          <w:rPr>
            <w:rFonts w:eastAsia="Calibri"/>
          </w:rPr>
          <w:delText>Depending on the service to be accessed, a</w:delText>
        </w:r>
      </w:del>
      <w:ins w:id="47" w:author="Mathieu LAGRANGE" w:date="2023-05-23T16:55:00Z">
        <w:r w:rsidR="009136E9">
          <w:rPr>
            <w:rFonts w:eastAsia="Calibri"/>
          </w:rPr>
          <w:t>A</w:t>
        </w:r>
      </w:ins>
      <w:r w:rsidRPr="00AD554A">
        <w:rPr>
          <w:rFonts w:eastAsia="Calibri"/>
        </w:rPr>
        <w:t xml:space="preserve"> user on a ship can </w:t>
      </w:r>
      <w:del w:id="48" w:author="Mathieu LAGRANGE" w:date="2023-05-23T16:55:00Z">
        <w:r w:rsidRPr="00AD554A" w:rsidDel="009136E9">
          <w:rPr>
            <w:rFonts w:eastAsia="Calibri"/>
          </w:rPr>
          <w:delText xml:space="preserve">select </w:delText>
        </w:r>
      </w:del>
      <w:ins w:id="49" w:author="Mathieu LAGRANGE" w:date="2023-05-23T16:55:00Z">
        <w:r w:rsidR="009136E9">
          <w:rPr>
            <w:rFonts w:eastAsia="Calibri"/>
          </w:rPr>
          <w:t>consume</w:t>
        </w:r>
        <w:r w:rsidR="009136E9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any of the </w:t>
      </w:r>
      <w:del w:id="50" w:author="Mathieu LAGRANGE" w:date="2023-05-23T16:55:00Z">
        <w:r w:rsidRPr="00AD554A" w:rsidDel="009136E9">
          <w:rPr>
            <w:rFonts w:eastAsia="Calibri"/>
          </w:rPr>
          <w:delText xml:space="preserve">networks </w:delText>
        </w:r>
      </w:del>
      <w:ins w:id="51" w:author="Mathieu LAGRANGE" w:date="2023-05-23T16:55:00Z">
        <w:r w:rsidR="009136E9">
          <w:rPr>
            <w:rFonts w:eastAsia="Calibri"/>
          </w:rPr>
          <w:t>services</w:t>
        </w:r>
        <w:r w:rsidR="009136E9" w:rsidRPr="00AD554A">
          <w:rPr>
            <w:rFonts w:eastAsia="Calibri"/>
          </w:rPr>
          <w:t xml:space="preserve"> </w:t>
        </w:r>
      </w:ins>
      <w:del w:id="52" w:author="Mathieu LAGRANGE" w:date="2023-05-24T07:47:00Z">
        <w:r w:rsidRPr="00AD554A" w:rsidDel="00B02D7F">
          <w:rPr>
            <w:rFonts w:eastAsia="Calibri"/>
          </w:rPr>
          <w:delText xml:space="preserve">offered </w:delText>
        </w:r>
      </w:del>
      <w:ins w:id="53" w:author="Mathieu LAGRANGE" w:date="2023-05-24T07:47:00Z">
        <w:r w:rsidR="00B02D7F">
          <w:rPr>
            <w:rFonts w:eastAsia="Calibri"/>
          </w:rPr>
          <w:t>hosted</w:t>
        </w:r>
        <w:r w:rsidR="00B02D7F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by the </w:t>
      </w:r>
      <w:ins w:id="54" w:author="Mathieu LAGRANGE" w:date="2023-05-23T17:52:00Z">
        <w:r w:rsidR="005B246B">
          <w:rPr>
            <w:rFonts w:eastAsia="Calibri"/>
          </w:rPr>
          <w:t xml:space="preserve">other </w:t>
        </w:r>
      </w:ins>
      <w:r w:rsidRPr="00AD554A">
        <w:rPr>
          <w:rFonts w:eastAsia="Calibri"/>
        </w:rPr>
        <w:t>vessels composing the fleet.</w:t>
      </w:r>
    </w:p>
    <w:p w:rsidR="00AD554A" w:rsidRPr="00AD554A" w:rsidRDefault="00AD554A" w:rsidP="00AD554A">
      <w:pPr>
        <w:rPr>
          <w:rFonts w:eastAsia="Calibri"/>
        </w:rPr>
      </w:pPr>
      <w:r w:rsidRPr="00AD554A">
        <w:rPr>
          <w:rFonts w:eastAsia="Calibri"/>
        </w:rPr>
        <w:t>This system will finally have the following characteristics: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Average size of targeted fleets: 5 or 6 ships</w:t>
      </w:r>
    </w:p>
    <w:p w:rsidR="00AD554A" w:rsidRPr="00AD554A" w:rsidDel="00811537" w:rsidRDefault="00AD554A" w:rsidP="00AD554A">
      <w:pPr>
        <w:numPr>
          <w:ilvl w:val="0"/>
          <w:numId w:val="3"/>
        </w:numPr>
        <w:rPr>
          <w:del w:id="55" w:author="Mathieu LAGRANGE" w:date="2023-05-23T17:24:00Z"/>
          <w:rFonts w:eastAsia="Calibri"/>
        </w:rPr>
      </w:pPr>
      <w:del w:id="56" w:author="Mathieu LAGRANGE" w:date="2023-05-23T15:31:00Z">
        <w:r w:rsidRPr="00AD554A" w:rsidDel="002E1FA2">
          <w:rPr>
            <w:rFonts w:eastAsia="Calibri"/>
          </w:rPr>
          <w:delText xml:space="preserve">Federated network with </w:delText>
        </w:r>
      </w:del>
      <w:del w:id="57" w:author="Mathieu LAGRANGE" w:date="2023-05-23T17:24:00Z">
        <w:r w:rsidRPr="00AD554A" w:rsidDel="00811537">
          <w:rPr>
            <w:rFonts w:eastAsia="Calibri"/>
          </w:rPr>
          <w:delText xml:space="preserve">N:M relationships </w:delText>
        </w:r>
      </w:del>
      <w:del w:id="58" w:author="Mathieu LAGRANGE" w:date="2023-05-23T09:46:00Z">
        <w:r w:rsidRPr="00AD554A" w:rsidDel="004569CE">
          <w:rPr>
            <w:rFonts w:eastAsia="Calibri"/>
          </w:rPr>
          <w:delText>for each node</w:delText>
        </w:r>
      </w:del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lastRenderedPageBreak/>
        <w:t xml:space="preserve">Self-organized </w:t>
      </w:r>
      <w:del w:id="59" w:author="Mathieu LAGRANGE" w:date="2023-05-23T15:31:00Z">
        <w:r w:rsidRPr="00AD554A" w:rsidDel="002E1FA2">
          <w:rPr>
            <w:rFonts w:eastAsia="Calibri"/>
          </w:rPr>
          <w:delText xml:space="preserve">network </w:delText>
        </w:r>
      </w:del>
      <w:ins w:id="60" w:author="Mathieu LAGRANGE" w:date="2023-05-23T17:24:00Z">
        <w:r w:rsidR="00811537">
          <w:rPr>
            <w:rFonts w:eastAsia="Calibri"/>
          </w:rPr>
          <w:t>group</w:t>
        </w:r>
      </w:ins>
      <w:ins w:id="61" w:author="Mathieu LAGRANGE" w:date="2023-05-23T15:31:00Z">
        <w:r w:rsidR="002E1FA2">
          <w:rPr>
            <w:rFonts w:eastAsia="Calibri"/>
          </w:rPr>
          <w:t xml:space="preserve"> of SNPNs</w:t>
        </w:r>
        <w:r w:rsidR="002E1FA2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 xml:space="preserve">with </w:t>
      </w:r>
      <w:del w:id="62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3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 established dynamically and according to the position of the ships in relation to each other’s and the quality of the radio 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Dynamic routing according to the quality of access and </w:t>
      </w:r>
      <w:del w:id="64" w:author="Mathieu LAGRANGE" w:date="2023-05-23T09:50:00Z">
        <w:r w:rsidRPr="00AD554A" w:rsidDel="00E00A97">
          <w:rPr>
            <w:rFonts w:eastAsia="Calibri"/>
          </w:rPr>
          <w:delText xml:space="preserve">backhauling </w:delText>
        </w:r>
      </w:del>
      <w:ins w:id="65" w:author="Mathieu LAGRANGE" w:date="2023-05-23T09:50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Full-duplex communication between ships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Mobility of terminals from one ship (one </w:t>
      </w:r>
      <w:del w:id="66" w:author="Mathieu LAGRANGE" w:date="2023-05-23T16:56:00Z">
        <w:r w:rsidRPr="00AD554A" w:rsidDel="001A5119">
          <w:rPr>
            <w:rFonts w:eastAsia="Calibri"/>
          </w:rPr>
          <w:delText>5G network</w:delText>
        </w:r>
      </w:del>
      <w:ins w:id="67" w:author="Mathieu LAGRANGE" w:date="2023-05-23T16:56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 xml:space="preserve">) to another (another </w:t>
      </w:r>
      <w:del w:id="68" w:author="Mathieu LAGRANGE" w:date="2023-05-23T16:57:00Z">
        <w:r w:rsidRPr="00AD554A" w:rsidDel="001A5119">
          <w:rPr>
            <w:rFonts w:eastAsia="Calibri"/>
          </w:rPr>
          <w:delText>5G network</w:delText>
        </w:r>
      </w:del>
      <w:ins w:id="69" w:author="Mathieu LAGRANGE" w:date="2023-05-23T16:57:00Z">
        <w:r w:rsidR="001A5119">
          <w:rPr>
            <w:rFonts w:eastAsia="Calibri"/>
          </w:rPr>
          <w:t>SNPN</w:t>
        </w:r>
      </w:ins>
      <w:r w:rsidRPr="00AD554A">
        <w:rPr>
          <w:rFonts w:eastAsia="Calibri"/>
        </w:rPr>
        <w:t>) without loss of communication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Differentiated quality of service management</w:t>
      </w:r>
    </w:p>
    <w:p w:rsidR="00AD554A" w:rsidRP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Very high resilience, the </w:t>
      </w:r>
      <w:ins w:id="70" w:author="Mathieu LAGRANGE" w:date="2023-05-23T16:57:00Z">
        <w:r w:rsidR="001A5119">
          <w:rPr>
            <w:rFonts w:eastAsia="Calibri"/>
          </w:rPr>
          <w:t xml:space="preserve">connectivity between the set of </w:t>
        </w:r>
      </w:ins>
      <w:del w:id="71" w:author="Mathieu LAGRANGE" w:date="2023-05-23T16:57:00Z">
        <w:r w:rsidRPr="00AD554A" w:rsidDel="001A5119">
          <w:rPr>
            <w:rFonts w:eastAsia="Calibri"/>
          </w:rPr>
          <w:delText>fleet network</w:delText>
        </w:r>
      </w:del>
      <w:ins w:id="72" w:author="Mathieu LAGRANGE" w:date="2023-05-23T16:57:00Z">
        <w:r w:rsidR="001A5119">
          <w:rPr>
            <w:rFonts w:eastAsia="Calibri"/>
          </w:rPr>
          <w:t>SNPNs</w:t>
        </w:r>
      </w:ins>
      <w:r w:rsidRPr="00AD554A">
        <w:rPr>
          <w:rFonts w:eastAsia="Calibri"/>
        </w:rPr>
        <w:t xml:space="preserve"> must remain operational during ship engagements, regardless of sea conditions and number of remaining </w:t>
      </w:r>
      <w:del w:id="73" w:author="Mathieu LAGRANGE" w:date="2023-05-23T09:47:00Z">
        <w:r w:rsidRPr="00AD554A" w:rsidDel="004569CE">
          <w:rPr>
            <w:rFonts w:eastAsia="Calibri"/>
          </w:rPr>
          <w:delText>local nodes</w:delText>
        </w:r>
      </w:del>
      <w:ins w:id="74" w:author="Mathieu LAGRANGE" w:date="2023-05-23T09:47:00Z">
        <w:r w:rsidR="004569CE">
          <w:rPr>
            <w:rFonts w:eastAsia="Calibri"/>
          </w:rPr>
          <w:t>vessels</w:t>
        </w:r>
      </w:ins>
      <w:r w:rsidRPr="00AD554A">
        <w:rPr>
          <w:rFonts w:eastAsia="Calibri"/>
        </w:rPr>
        <w:t>.</w:t>
      </w:r>
    </w:p>
    <w:p w:rsidR="00AD554A" w:rsidRDefault="00AD554A" w:rsidP="00AD554A">
      <w:pPr>
        <w:numPr>
          <w:ilvl w:val="0"/>
          <w:numId w:val="3"/>
        </w:numPr>
        <w:rPr>
          <w:rFonts w:eastAsia="Calibri"/>
        </w:rPr>
      </w:pPr>
      <w:r w:rsidRPr="00AD554A">
        <w:rPr>
          <w:rFonts w:eastAsia="Calibri"/>
        </w:rPr>
        <w:t>Performances :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40 km range in line of sight for the </w:t>
      </w:r>
      <w:del w:id="75" w:author="Mathieu LAGRANGE" w:date="2023-05-23T09:51:00Z">
        <w:r w:rsidRPr="00AD554A" w:rsidDel="00E00A97">
          <w:rPr>
            <w:rFonts w:eastAsia="Calibri"/>
          </w:rPr>
          <w:delText xml:space="preserve">backhaul </w:delText>
        </w:r>
      </w:del>
      <w:ins w:id="76" w:author="Mathieu LAGRANGE" w:date="2023-05-23T09:51:00Z">
        <w:r w:rsidR="00E00A97">
          <w:rPr>
            <w:rFonts w:eastAsia="Calibri"/>
          </w:rPr>
          <w:t>interconnection</w:t>
        </w:r>
        <w:r w:rsidR="00E00A97" w:rsidRPr="00AD554A">
          <w:rPr>
            <w:rFonts w:eastAsia="Calibri"/>
          </w:rPr>
          <w:t xml:space="preserve"> </w:t>
        </w:r>
      </w:ins>
      <w:r w:rsidRPr="00AD554A">
        <w:rPr>
          <w:rFonts w:eastAsia="Calibri"/>
        </w:rPr>
        <w:t>links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 xml:space="preserve">1-10 </w:t>
      </w:r>
      <w:proofErr w:type="spellStart"/>
      <w:r w:rsidRPr="00AD554A">
        <w:rPr>
          <w:rFonts w:eastAsia="Calibri"/>
        </w:rPr>
        <w:t>M</w:t>
      </w:r>
      <w:ins w:id="77" w:author="Mathieu LAGRANGE" w:date="2023-05-23T09:35:00Z">
        <w:r w:rsidR="000A3D88">
          <w:rPr>
            <w:rFonts w:eastAsia="Calibri"/>
          </w:rPr>
          <w:t>b</w:t>
        </w:r>
        <w:r w:rsidR="00BD3215">
          <w:rPr>
            <w:rFonts w:eastAsia="Calibri"/>
          </w:rPr>
          <w:t>its</w:t>
        </w:r>
        <w:proofErr w:type="spellEnd"/>
        <w:r w:rsidR="00BD3215">
          <w:rPr>
            <w:rFonts w:eastAsia="Calibri"/>
          </w:rPr>
          <w:t>/</w:t>
        </w:r>
      </w:ins>
      <w:del w:id="78" w:author="Mathieu LAGRANGE" w:date="2023-05-23T09:35:00Z">
        <w:r w:rsidRPr="00AD554A" w:rsidDel="00BD3215">
          <w:rPr>
            <w:rFonts w:eastAsia="Calibri"/>
          </w:rPr>
          <w:delText>bp</w:delText>
        </w:r>
      </w:del>
      <w:r w:rsidRPr="00AD554A">
        <w:rPr>
          <w:rFonts w:eastAsia="Calibri"/>
        </w:rPr>
        <w:t>s in 5MHz bandwidth</w:t>
      </w:r>
    </w:p>
    <w:p w:rsidR="00AD554A" w:rsidRDefault="00AD554A" w:rsidP="00AD554A">
      <w:pPr>
        <w:numPr>
          <w:ilvl w:val="1"/>
          <w:numId w:val="3"/>
        </w:numPr>
        <w:rPr>
          <w:rFonts w:eastAsia="Calibri"/>
        </w:rPr>
      </w:pPr>
      <w:r w:rsidRPr="00AD554A">
        <w:rPr>
          <w:rFonts w:eastAsia="Calibri"/>
        </w:rPr>
        <w:t>Latency &lt;&lt; 100ms</w:t>
      </w:r>
    </w:p>
    <w:p w:rsidR="00F350AE" w:rsidRPr="00AD554A" w:rsidRDefault="00F350AE" w:rsidP="00F350AE">
      <w:pPr>
        <w:rPr>
          <w:rFonts w:eastAsia="Calibri"/>
        </w:rPr>
      </w:pPr>
    </w:p>
    <w:p w:rsidR="00234E84" w:rsidRPr="000D6532" w:rsidRDefault="00234E84" w:rsidP="00B00980">
      <w:pPr>
        <w:pStyle w:val="Titre3"/>
        <w:rPr>
          <w:lang w:val="en-GB"/>
        </w:rPr>
      </w:pPr>
      <w:bookmarkStart w:id="79" w:name="_Toc355779205"/>
      <w:bookmarkStart w:id="80" w:name="_Toc354586743"/>
      <w:bookmarkStart w:id="81" w:name="_Toc354590102"/>
      <w:bookmarkEnd w:id="79"/>
      <w:bookmarkEnd w:id="80"/>
      <w:bookmarkEnd w:id="81"/>
      <w:proofErr w:type="gramStart"/>
      <w:r w:rsidRPr="000D6532">
        <w:rPr>
          <w:lang w:val="en-GB"/>
        </w:rPr>
        <w:t>x.1.2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AD554A" w:rsidRDefault="00AD554A" w:rsidP="00AD554A">
      <w:r>
        <w:t xml:space="preserve">User A terminal is loaded with a USIM that is registered to </w:t>
      </w:r>
      <w:del w:id="82" w:author="Mathieu LAGRANGE" w:date="2023-05-23T15:44:00Z">
        <w:r w:rsidDel="009C708E">
          <w:delText xml:space="preserve">network </w:delText>
        </w:r>
      </w:del>
      <w:ins w:id="83" w:author="Mathieu LAGRANGE" w:date="2023-05-23T15:44:00Z">
        <w:r w:rsidR="009C708E">
          <w:t xml:space="preserve">SNPN </w:t>
        </w:r>
      </w:ins>
      <w:r>
        <w:t>A.</w:t>
      </w:r>
    </w:p>
    <w:p w:rsidR="00AD554A" w:rsidRDefault="00AD554A" w:rsidP="00AD554A">
      <w:del w:id="84" w:author="Mathieu LAGRANGE" w:date="2023-05-23T15:44:00Z">
        <w:r w:rsidDel="009C708E">
          <w:delText xml:space="preserve">Network </w:delText>
        </w:r>
      </w:del>
      <w:ins w:id="85" w:author="Mathieu LAGRANGE" w:date="2023-05-23T15:44:00Z">
        <w:r w:rsidR="009C708E">
          <w:t xml:space="preserve">SNPN </w:t>
        </w:r>
      </w:ins>
      <w:r>
        <w:t xml:space="preserve">A has local coverage on-board ship A and </w:t>
      </w:r>
      <w:del w:id="86" w:author="Mathieu LAGRANGE" w:date="2023-05-23T15:45:00Z">
        <w:r w:rsidDel="009C708E">
          <w:delText xml:space="preserve">network </w:delText>
        </w:r>
      </w:del>
      <w:ins w:id="87" w:author="Mathieu LAGRANGE" w:date="2023-05-23T15:45:00Z">
        <w:r w:rsidR="009C708E">
          <w:t xml:space="preserve">SNPN </w:t>
        </w:r>
      </w:ins>
      <w:r>
        <w:t xml:space="preserve">B has coverage </w:t>
      </w:r>
      <w:del w:id="88" w:author="Mathieu LAGRANGE" w:date="2023-05-23T16:58:00Z">
        <w:r w:rsidDel="006211AE">
          <w:delText xml:space="preserve">extension </w:delText>
        </w:r>
      </w:del>
      <w:r>
        <w:t xml:space="preserve">on-board ship </w:t>
      </w:r>
      <w:del w:id="89" w:author="Mathieu LAGRANGE" w:date="2023-05-23T16:58:00Z">
        <w:r w:rsidDel="006211AE">
          <w:delText>A</w:delText>
        </w:r>
      </w:del>
      <w:ins w:id="90" w:author="Mathieu LAGRANGE" w:date="2023-05-23T16:58:00Z">
        <w:r w:rsidR="006211AE">
          <w:t>B</w:t>
        </w:r>
      </w:ins>
      <w:r>
        <w:t>.</w:t>
      </w:r>
    </w:p>
    <w:p w:rsidR="00AD554A" w:rsidRDefault="00AD554A" w:rsidP="00AD554A">
      <w:r>
        <w:t xml:space="preserve">Service B is offered by an application B instantiated on ship B. Application B has 5G connectivity through </w:t>
      </w:r>
      <w:del w:id="91" w:author="Mathieu LAGRANGE" w:date="2023-05-23T15:45:00Z">
        <w:r w:rsidDel="009C708E">
          <w:delText xml:space="preserve">network </w:delText>
        </w:r>
      </w:del>
      <w:ins w:id="92" w:author="Mathieu LAGRANGE" w:date="2023-05-23T15:45:00Z">
        <w:r w:rsidR="009C708E">
          <w:t xml:space="preserve">SNPN </w:t>
        </w:r>
      </w:ins>
      <w:r>
        <w:t>B.</w:t>
      </w:r>
    </w:p>
    <w:p w:rsidR="00234E84" w:rsidDel="005A31C7" w:rsidRDefault="00AD554A" w:rsidP="00AD554A">
      <w:pPr>
        <w:rPr>
          <w:del w:id="93" w:author="Mathieu LAGRANGE" w:date="2023-05-23T16:59:00Z"/>
        </w:rPr>
      </w:pPr>
      <w:r>
        <w:t xml:space="preserve">User </w:t>
      </w:r>
      <w:r w:rsidR="002F3503">
        <w:t>A</w:t>
      </w:r>
      <w:r>
        <w:t xml:space="preserve"> has needed credentials to access service B.</w:t>
      </w:r>
    </w:p>
    <w:p w:rsidR="005A31C7" w:rsidRDefault="005A31C7" w:rsidP="00AD554A">
      <w:pPr>
        <w:rPr>
          <w:ins w:id="94" w:author="Mathieu LAGRANGE" w:date="2023-05-23T16:59:00Z"/>
        </w:rPr>
      </w:pPr>
    </w:p>
    <w:p w:rsidR="00237C12" w:rsidRPr="000D6532" w:rsidRDefault="00237C12" w:rsidP="00AD554A">
      <w:pPr>
        <w:rPr>
          <w:rFonts w:eastAsia="Calibri"/>
        </w:rPr>
      </w:pPr>
      <w:del w:id="95" w:author="Mathieu LAGRANGE" w:date="2023-05-23T15:45:00Z">
        <w:r w:rsidDel="009C708E">
          <w:delText xml:space="preserve">Network </w:delText>
        </w:r>
      </w:del>
      <w:del w:id="96" w:author="Mathieu LAGRANGE" w:date="2023-05-23T16:59:00Z">
        <w:r w:rsidDel="005A31C7">
          <w:delText xml:space="preserve">A and </w:delText>
        </w:r>
      </w:del>
      <w:del w:id="97" w:author="Mathieu LAGRANGE" w:date="2023-05-23T15:45:00Z">
        <w:r w:rsidDel="009C708E">
          <w:delText xml:space="preserve">Network </w:delText>
        </w:r>
      </w:del>
      <w:del w:id="98" w:author="Mathieu LAGRANGE" w:date="2023-05-23T16:59:00Z">
        <w:r w:rsidDel="005A31C7">
          <w:delText xml:space="preserve">B broadcast different </w:delText>
        </w:r>
      </w:del>
      <w:del w:id="99" w:author="Mathieu LAGRANGE" w:date="2023-05-23T15:33:00Z">
        <w:r w:rsidDel="00EF1EA1">
          <w:delText xml:space="preserve">PLMN-IDs or NIDs or </w:delText>
        </w:r>
      </w:del>
      <w:del w:id="100" w:author="Mathieu LAGRANGE" w:date="2023-05-23T16:59:00Z">
        <w:r w:rsidDel="005A31C7">
          <w:delText xml:space="preserve">combination of </w:delText>
        </w:r>
      </w:del>
      <w:del w:id="101" w:author="Mathieu LAGRANGE" w:date="2023-05-23T15:33:00Z">
        <w:r w:rsidDel="00EF1EA1">
          <w:delText>both</w:delText>
        </w:r>
      </w:del>
      <w:del w:id="102" w:author="Mathieu LAGRANGE" w:date="2023-05-23T16:59:00Z">
        <w:r w:rsidDel="005A31C7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103" w:name="_Toc355779206"/>
      <w:bookmarkStart w:id="104" w:name="_Toc354586744"/>
      <w:bookmarkStart w:id="105" w:name="_Toc354590103"/>
      <w:bookmarkEnd w:id="103"/>
      <w:bookmarkEnd w:id="104"/>
      <w:bookmarkEnd w:id="105"/>
      <w:proofErr w:type="gramStart"/>
      <w:r w:rsidRPr="000D6532">
        <w:rPr>
          <w:lang w:val="en-GB"/>
        </w:rPr>
        <w:t>x.1.3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106" w:author="Mathieu LAGRANGE" w:date="2023-05-23T15:33:00Z">
        <w:r w:rsidDel="00EF1EA1">
          <w:delText xml:space="preserve">network </w:delText>
        </w:r>
      </w:del>
      <w:ins w:id="107" w:author="Mathieu LAGRANGE" w:date="2023-05-23T15:33:00Z">
        <w:r w:rsidR="00EF1EA1">
          <w:t xml:space="preserve">SNPN </w:t>
        </w:r>
      </w:ins>
      <w:r>
        <w:t>A</w:t>
      </w:r>
      <w:ins w:id="108" w:author="Mathieu LAGRANGE" w:date="2023-05-23T17:00:00Z">
        <w:r w:rsidR="005A31C7">
          <w:t xml:space="preserve"> </w:t>
        </w:r>
      </w:ins>
      <w:del w:id="109" w:author="Mathieu LAGRANGE" w:date="2023-05-23T17:00:00Z">
        <w:r w:rsidDel="005A31C7">
          <w:delText xml:space="preserve">, selects </w:delText>
        </w:r>
      </w:del>
      <w:del w:id="110" w:author="Mathieu LAGRANGE" w:date="2023-05-23T15:33:00Z">
        <w:r w:rsidDel="00EF1EA1">
          <w:delText xml:space="preserve">network </w:delText>
        </w:r>
      </w:del>
      <w:del w:id="111" w:author="Mathieu LAGRANGE" w:date="2023-05-23T17:00:00Z">
        <w:r w:rsidDel="005A31C7">
          <w:delText xml:space="preserve">B, performs an initial registration procedure, authenticates itself to </w:delText>
        </w:r>
      </w:del>
      <w:del w:id="112" w:author="Mathieu LAGRANGE" w:date="2023-05-23T15:33:00Z">
        <w:r w:rsidDel="00EF1EA1">
          <w:delText xml:space="preserve">network </w:delText>
        </w:r>
      </w:del>
      <w:del w:id="113" w:author="Mathieu LAGRANGE" w:date="2023-05-23T17:00:00Z">
        <w:r w:rsidDel="005A31C7">
          <w:delText xml:space="preserve">B and </w:delText>
        </w:r>
      </w:del>
      <w:r>
        <w:t>establishes a PDU session to access service B.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In the process of establishing the PDU session, the 5G system identifies that communication with service B shall be routed from </w:t>
      </w:r>
      <w:del w:id="114" w:author="Mathieu LAGRANGE" w:date="2023-05-23T15:34:00Z">
        <w:r w:rsidDel="00EF1EA1">
          <w:delText xml:space="preserve">ship </w:delText>
        </w:r>
      </w:del>
      <w:ins w:id="115" w:author="Mathieu LAGRANGE" w:date="2023-05-23T15:34:00Z">
        <w:r w:rsidR="00EF1EA1">
          <w:t xml:space="preserve">SNPN </w:t>
        </w:r>
      </w:ins>
      <w:r>
        <w:t xml:space="preserve">A to </w:t>
      </w:r>
      <w:del w:id="116" w:author="Mathieu LAGRANGE" w:date="2023-05-23T15:34:00Z">
        <w:r w:rsidDel="00EF1EA1">
          <w:delText xml:space="preserve">ship </w:delText>
        </w:r>
      </w:del>
      <w:ins w:id="117" w:author="Mathieu LAGRANGE" w:date="2023-05-23T15:34:00Z">
        <w:r w:rsidR="00EF1EA1">
          <w:t xml:space="preserve">SNPN </w:t>
        </w:r>
      </w:ins>
      <w:r>
        <w:t xml:space="preserve">B through </w:t>
      </w:r>
      <w:del w:id="118" w:author="Mathieu LAGRANGE" w:date="2023-05-23T15:34:00Z">
        <w:r w:rsidDel="00EF1EA1">
          <w:delText xml:space="preserve">ship </w:delText>
        </w:r>
      </w:del>
      <w:ins w:id="119" w:author="Mathieu LAGRANGE" w:date="2023-05-23T15:34:00Z">
        <w:r w:rsidR="00EF1EA1">
          <w:t xml:space="preserve">SNPN </w:t>
        </w:r>
      </w:ins>
      <w:r>
        <w:t>D to fulfil the quality of service required by service B. The 5G system configures all resources on this path according to service B quality of service requirements.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ships have moved relatively from each other’s, based on metrics collected on the </w:t>
      </w:r>
      <w:del w:id="120" w:author="Mathieu LAGRANGE" w:date="2023-05-23T17:53:00Z">
        <w:r w:rsidDel="005B246B">
          <w:delText xml:space="preserve">5G </w:delText>
        </w:r>
      </w:del>
      <w:ins w:id="121" w:author="Mathieu LAGRANGE" w:date="2023-05-23T17:53:00Z">
        <w:r w:rsidR="005B246B">
          <w:t xml:space="preserve">wireless </w:t>
        </w:r>
      </w:ins>
      <w:del w:id="122" w:author="Mathieu LAGRANGE" w:date="2023-05-23T09:51:00Z">
        <w:r w:rsidDel="00E00A97">
          <w:delText xml:space="preserve">backhaul </w:delText>
        </w:r>
      </w:del>
      <w:ins w:id="123" w:author="Mathieu LAGRANGE" w:date="2023-05-23T09:51:00Z">
        <w:r w:rsidR="00E00A97">
          <w:t xml:space="preserve">interconnection </w:t>
        </w:r>
      </w:ins>
      <w:r>
        <w:t xml:space="preserve">links, the 5G system now identifies that the communication with service B shall be routed through </w:t>
      </w:r>
      <w:del w:id="124" w:author="Mathieu LAGRANGE" w:date="2023-05-23T15:34:00Z">
        <w:r w:rsidDel="00EF1EA1">
          <w:delText xml:space="preserve">ship </w:delText>
        </w:r>
      </w:del>
      <w:ins w:id="125" w:author="Mathieu LAGRANGE" w:date="2023-05-23T15:34:00Z">
        <w:r w:rsidR="00EF1EA1">
          <w:t xml:space="preserve">SNPN </w:t>
        </w:r>
      </w:ins>
      <w:r>
        <w:t xml:space="preserve">C. The call is handed over to the new path without the user </w:t>
      </w:r>
      <w:proofErr w:type="spellStart"/>
      <w:proofErr w:type="gramStart"/>
      <w:r>
        <w:t>A</w:t>
      </w:r>
      <w:proofErr w:type="spellEnd"/>
      <w:proofErr w:type="gramEnd"/>
      <w:r>
        <w:t xml:space="preserve"> even noticing it.</w:t>
      </w:r>
    </w:p>
    <w:p w:rsidR="00AD554A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r>
        <w:t xml:space="preserve">Later on, unfortunately, </w:t>
      </w:r>
      <w:del w:id="126" w:author="Mathieu LAGRANGE" w:date="2023-05-23T15:34:00Z">
        <w:r w:rsidDel="00EF1EA1">
          <w:delText xml:space="preserve">ship </w:delText>
        </w:r>
      </w:del>
      <w:ins w:id="127" w:author="Mathieu LAGRANGE" w:date="2023-05-23T15:34:00Z">
        <w:r w:rsidR="00EF1EA1">
          <w:t xml:space="preserve">SNPN </w:t>
        </w:r>
      </w:ins>
      <w:r>
        <w:t>C is no more available (or goes out of reach) and is replaced by a helicopter embedding a</w:t>
      </w:r>
      <w:ins w:id="128" w:author="Mathieu LAGRANGE" w:date="2023-05-23T15:34:00Z">
        <w:r w:rsidR="00EF1EA1">
          <w:t>n ad</w:t>
        </w:r>
      </w:ins>
      <w:ins w:id="129" w:author="Mathieu LAGRANGE" w:date="2023-05-23T15:35:00Z">
        <w:r w:rsidR="00EF1EA1">
          <w:t xml:space="preserve"> </w:t>
        </w:r>
      </w:ins>
      <w:ins w:id="130" w:author="Mathieu LAGRANGE" w:date="2023-05-23T15:34:00Z">
        <w:r w:rsidR="00EF1EA1">
          <w:t>hoc SNPN</w:t>
        </w:r>
      </w:ins>
      <w:del w:id="131" w:author="Mathieu LAGRANGE" w:date="2023-05-23T15:34:00Z">
        <w:r w:rsidDel="00EF1EA1">
          <w:delText xml:space="preserve"> 5G </w:delText>
        </w:r>
        <w:r w:rsidR="00BF3BE9" w:rsidDel="00EF1EA1">
          <w:delText>tactical cell</w:delText>
        </w:r>
      </w:del>
      <w:r>
        <w:t xml:space="preserve">. As part of a discovery process, the </w:t>
      </w:r>
      <w:del w:id="132" w:author="Mathieu LAGRANGE" w:date="2023-05-23T15:35:00Z">
        <w:r w:rsidR="002F3503" w:rsidDel="00EF1EA1">
          <w:delText xml:space="preserve">5G </w:delText>
        </w:r>
        <w:r w:rsidR="00BF3BE9" w:rsidDel="00EF1EA1">
          <w:delText>tactical cell</w:delText>
        </w:r>
      </w:del>
      <w:ins w:id="133" w:author="Mathieu LAGRANGE" w:date="2023-05-23T15:35:00Z">
        <w:r w:rsidR="00EF1EA1">
          <w:t>new SNPN</w:t>
        </w:r>
      </w:ins>
      <w:r w:rsidR="002F3503">
        <w:t xml:space="preserve"> </w:t>
      </w:r>
      <w:r>
        <w:t xml:space="preserve">in the helicopter identifies and authenticates itself to </w:t>
      </w:r>
      <w:ins w:id="134" w:author="Mathieu LAGRANGE" w:date="2023-05-23T15:36:00Z">
        <w:r w:rsidR="00EF1EA1">
          <w:t>those</w:t>
        </w:r>
      </w:ins>
      <w:ins w:id="135" w:author="Mathieu LAGRANGE" w:date="2023-05-23T15:35:00Z">
        <w:r w:rsidR="00EF1EA1">
          <w:t xml:space="preserve"> SNPN</w:t>
        </w:r>
      </w:ins>
      <w:ins w:id="136" w:author="Mathieu LAGRANGE" w:date="2023-05-23T15:36:00Z">
        <w:r w:rsidR="00EF1EA1">
          <w:t>s</w:t>
        </w:r>
      </w:ins>
      <w:ins w:id="137" w:author="Mathieu LAGRANGE" w:date="2023-05-23T15:35:00Z">
        <w:r w:rsidR="00EF1EA1">
          <w:t xml:space="preserve"> </w:t>
        </w:r>
      </w:ins>
      <w:ins w:id="138" w:author="Mathieu LAGRANGE" w:date="2023-05-23T15:36:00Z">
        <w:r w:rsidR="00EF1EA1">
          <w:t>in range</w:t>
        </w:r>
      </w:ins>
      <w:del w:id="139" w:author="Mathieu LAGRANGE" w:date="2023-05-23T15:38:00Z">
        <w:r w:rsidR="00743EEE" w:rsidDel="00EF1EA1">
          <w:delText>the federation of standalone non-public networks</w:delText>
        </w:r>
        <w:r w:rsidDel="00EF1EA1">
          <w:delText xml:space="preserve"> as a new option to route user A communication to service B</w:delText>
        </w:r>
      </w:del>
      <w:r>
        <w:t xml:space="preserve">. The new route </w:t>
      </w:r>
      <w:ins w:id="140" w:author="Mathieu LAGRANGE" w:date="2023-05-23T15:38:00Z">
        <w:r w:rsidR="00EF1EA1">
          <w:t>now comprising the SNPN on</w:t>
        </w:r>
      </w:ins>
      <w:ins w:id="141" w:author="Mathieu LAGRANGE" w:date="2023-05-23T15:39:00Z">
        <w:r w:rsidR="00EF1EA1">
          <w:t xml:space="preserve"> </w:t>
        </w:r>
      </w:ins>
      <w:ins w:id="142" w:author="Mathieu LAGRANGE" w:date="2023-05-23T15:38:00Z">
        <w:r w:rsidR="00EF1EA1">
          <w:t xml:space="preserve">board the helicopter </w:t>
        </w:r>
      </w:ins>
      <w:r>
        <w:t>is evaluated against quality of service requirements and eventually selected by the 5G system</w:t>
      </w:r>
      <w:ins w:id="143" w:author="Mathieu LAGRANGE" w:date="2023-05-23T17:01:00Z">
        <w:r w:rsidR="005A31C7">
          <w:t xml:space="preserve"> for user A PDU session</w:t>
        </w:r>
      </w:ins>
      <w:r>
        <w:t xml:space="preserve">. </w:t>
      </w:r>
    </w:p>
    <w:p w:rsidR="00AD554A" w:rsidRDefault="004373BD" w:rsidP="00BF3BE9">
      <w:pPr>
        <w:pStyle w:val="Paragraphedeliste"/>
        <w:numPr>
          <w:ilvl w:val="0"/>
          <w:numId w:val="4"/>
        </w:numPr>
        <w:ind w:left="714" w:hanging="357"/>
        <w:contextualSpacing w:val="0"/>
      </w:pPr>
      <w:ins w:id="144" w:author="Mathieu LAGRANGE" w:date="2023-05-23T15:39:00Z">
        <w:r>
          <w:t xml:space="preserve">Meanwhile, </w:t>
        </w:r>
      </w:ins>
      <w:del w:id="145" w:author="Mathieu LAGRANGE" w:date="2023-05-23T15:39:00Z">
        <w:r w:rsidR="00AD554A" w:rsidDel="004373BD">
          <w:delText xml:space="preserve">While </w:delText>
        </w:r>
      </w:del>
      <w:ins w:id="146" w:author="Mathieu LAGRANGE" w:date="2023-05-23T15:39:00Z">
        <w:r>
          <w:t xml:space="preserve">while </w:t>
        </w:r>
      </w:ins>
      <w:r w:rsidR="00AD554A">
        <w:t xml:space="preserve">the helicopter is being launched, the 5G system realizes that the </w:t>
      </w:r>
      <w:ins w:id="147" w:author="mlagrange" w:date="2023-05-24T11:28:00Z">
        <w:r w:rsidR="00A123B4">
          <w:t xml:space="preserve">communication </w:t>
        </w:r>
      </w:ins>
      <w:r w:rsidR="00AD554A">
        <w:t xml:space="preserve">path using </w:t>
      </w:r>
      <w:del w:id="148" w:author="Mathieu LAGRANGE" w:date="2023-05-23T15:39:00Z">
        <w:r w:rsidR="00AD554A" w:rsidDel="004373BD">
          <w:delText xml:space="preserve">ship </w:delText>
        </w:r>
      </w:del>
      <w:ins w:id="149" w:author="Mathieu LAGRANGE" w:date="2023-05-23T15:39:00Z">
        <w:r>
          <w:t xml:space="preserve">SNPN </w:t>
        </w:r>
      </w:ins>
      <w:r w:rsidR="00AD554A">
        <w:t xml:space="preserve">C </w:t>
      </w:r>
      <w:del w:id="150" w:author="Mathieu LAGRANGE" w:date="2023-05-23T17:01:00Z">
        <w:r w:rsidR="00AD554A" w:rsidDel="005A31C7">
          <w:delText xml:space="preserve">as a relay </w:delText>
        </w:r>
      </w:del>
      <w:r w:rsidR="00AD554A">
        <w:t xml:space="preserve">is no more available and, as a result, User A communication to service B is </w:t>
      </w:r>
      <w:del w:id="151" w:author="mlagrange" w:date="2023-05-24T11:29:00Z">
        <w:r w:rsidR="00AD554A" w:rsidDel="00A123B4">
          <w:delText xml:space="preserve">handed over </w:delText>
        </w:r>
      </w:del>
      <w:ins w:id="152" w:author="mlagrange" w:date="2023-05-24T11:29:00Z">
        <w:r w:rsidR="00A123B4">
          <w:t xml:space="preserve">reconfigured </w:t>
        </w:r>
      </w:ins>
      <w:r w:rsidR="00AD554A">
        <w:t xml:space="preserve">to the initial </w:t>
      </w:r>
      <w:ins w:id="153" w:author="mlagrange" w:date="2023-05-24T11:29:00Z">
        <w:r w:rsidR="00A123B4">
          <w:t xml:space="preserve">communication </w:t>
        </w:r>
      </w:ins>
      <w:r w:rsidR="00AD554A">
        <w:t xml:space="preserve">path through </w:t>
      </w:r>
      <w:del w:id="154" w:author="Mathieu LAGRANGE" w:date="2023-05-23T15:40:00Z">
        <w:r w:rsidR="00AD554A" w:rsidDel="004373BD">
          <w:delText xml:space="preserve">ship </w:delText>
        </w:r>
      </w:del>
      <w:ins w:id="155" w:author="Mathieu LAGRANGE" w:date="2023-05-23T15:40:00Z">
        <w:r>
          <w:t xml:space="preserve">SNPN </w:t>
        </w:r>
      </w:ins>
      <w:r w:rsidR="00AD554A">
        <w:t xml:space="preserve">D. The communication is experiencing quality issues until the </w:t>
      </w:r>
      <w:ins w:id="156" w:author="mlagrange" w:date="2023-05-24T11:29:00Z">
        <w:r w:rsidR="00A123B4">
          <w:t xml:space="preserve">communication </w:t>
        </w:r>
      </w:ins>
      <w:r w:rsidR="00AD554A">
        <w:t xml:space="preserve">path is switched over </w:t>
      </w:r>
      <w:ins w:id="157" w:author="Mathieu LAGRANGE" w:date="2023-05-23T17:02:00Z">
        <w:r w:rsidR="005A31C7">
          <w:t xml:space="preserve">to </w:t>
        </w:r>
      </w:ins>
      <w:r w:rsidR="00AD554A">
        <w:t>the one</w:t>
      </w:r>
      <w:ins w:id="158" w:author="Mathieu LAGRANGE" w:date="2023-05-23T09:48:00Z">
        <w:r w:rsidR="004569CE">
          <w:t xml:space="preserve"> involving</w:t>
        </w:r>
      </w:ins>
      <w:r w:rsidR="00AD554A">
        <w:t xml:space="preserve"> </w:t>
      </w:r>
      <w:del w:id="159" w:author="Mathieu LAGRANGE" w:date="2023-05-23T09:48:00Z">
        <w:r w:rsidR="00AD554A" w:rsidDel="004569CE">
          <w:delText xml:space="preserve">with </w:delText>
        </w:r>
      </w:del>
      <w:r w:rsidR="00AD554A">
        <w:t xml:space="preserve">the </w:t>
      </w:r>
      <w:ins w:id="160" w:author="Mathieu LAGRANGE" w:date="2023-05-23T09:48:00Z">
        <w:r w:rsidR="004569CE">
          <w:t xml:space="preserve">SNPN on board the </w:t>
        </w:r>
      </w:ins>
      <w:r w:rsidR="00AD554A">
        <w:t>helicopter</w:t>
      </w:r>
      <w:del w:id="161" w:author="Mathieu LAGRANGE" w:date="2023-05-23T09:48:00Z">
        <w:r w:rsidR="00AD554A" w:rsidDel="004569CE">
          <w:delText xml:space="preserve"> acting as a relay </w:delText>
        </w:r>
      </w:del>
      <w:del w:id="162" w:author="Mathieu LAGRANGE" w:date="2023-05-23T09:47:00Z">
        <w:r w:rsidR="00AD554A" w:rsidDel="004569CE">
          <w:delText>node</w:delText>
        </w:r>
      </w:del>
      <w:r w:rsidR="00AD554A">
        <w:t>.</w:t>
      </w:r>
    </w:p>
    <w:p w:rsidR="00234E84" w:rsidRPr="002F3503" w:rsidRDefault="00AD554A" w:rsidP="00BF3BE9">
      <w:pPr>
        <w:pStyle w:val="Paragraphedeliste"/>
        <w:numPr>
          <w:ilvl w:val="0"/>
          <w:numId w:val="4"/>
        </w:numPr>
        <w:ind w:left="714" w:hanging="357"/>
        <w:contextualSpacing w:val="0"/>
        <w:rPr>
          <w:rFonts w:eastAsia="Calibri"/>
        </w:rPr>
      </w:pPr>
      <w:r>
        <w:lastRenderedPageBreak/>
        <w:t xml:space="preserve">The communication with service B is terminated by user A </w:t>
      </w:r>
      <w:ins w:id="163" w:author="Mathieu LAGRANGE" w:date="2023-05-23T17:02:00Z">
        <w:r w:rsidR="005A31C7">
          <w:t xml:space="preserve">and all resources </w:t>
        </w:r>
      </w:ins>
      <w:ins w:id="164" w:author="Mathieu LAGRANGE" w:date="2023-05-23T17:03:00Z">
        <w:r w:rsidR="005A31C7">
          <w:t>used for</w:t>
        </w:r>
      </w:ins>
      <w:ins w:id="165" w:author="Mathieu LAGRANGE" w:date="2023-05-23T17:02:00Z">
        <w:r w:rsidR="005A31C7">
          <w:t xml:space="preserve"> the </w:t>
        </w:r>
      </w:ins>
      <w:ins w:id="166" w:author="mlagrange" w:date="2023-05-24T11:31:00Z">
        <w:r w:rsidR="009539F6">
          <w:t xml:space="preserve">communication between </w:t>
        </w:r>
      </w:ins>
      <w:ins w:id="167" w:author="Mathieu LAGRANGE" w:date="2023-05-23T17:02:00Z">
        <w:r w:rsidR="005A31C7">
          <w:t xml:space="preserve">SNPN A </w:t>
        </w:r>
      </w:ins>
      <w:ins w:id="168" w:author="Mathieu LAGRANGE" w:date="2023-05-23T17:04:00Z">
        <w:r w:rsidR="005A31C7">
          <w:t>and</w:t>
        </w:r>
      </w:ins>
      <w:ins w:id="169" w:author="Mathieu LAGRANGE" w:date="2023-05-23T17:02:00Z">
        <w:r w:rsidR="005A31C7">
          <w:t xml:space="preserve"> SNPN B</w:t>
        </w:r>
      </w:ins>
      <w:ins w:id="170" w:author="mlagrange" w:date="2023-05-24T11:32:00Z">
        <w:r w:rsidR="009539F6">
          <w:t xml:space="preserve"> are released</w:t>
        </w:r>
      </w:ins>
      <w:del w:id="171" w:author="Mathieu LAGRANGE" w:date="2023-05-23T17:03:00Z">
        <w:r w:rsidDel="005A31C7">
          <w:delText xml:space="preserve">who now selects back </w:delText>
        </w:r>
      </w:del>
      <w:del w:id="172" w:author="Mathieu LAGRANGE" w:date="2023-05-23T15:44:00Z">
        <w:r w:rsidDel="004A36BF">
          <w:delText xml:space="preserve">network </w:delText>
        </w:r>
      </w:del>
      <w:del w:id="173" w:author="Mathieu LAGRANGE" w:date="2023-05-23T17:03:00Z">
        <w:r w:rsidDel="005A31C7">
          <w:delText>A to access local services on</w:delText>
        </w:r>
        <w:r w:rsidR="00F160F3" w:rsidDel="005A31C7">
          <w:delText>-</w:delText>
        </w:r>
        <w:r w:rsidDel="005A31C7">
          <w:delText>board ship A</w:delText>
        </w:r>
      </w:del>
      <w:r>
        <w:t>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174" w:name="_Toc355779207"/>
      <w:bookmarkStart w:id="175" w:name="_Toc354586745"/>
      <w:bookmarkStart w:id="176" w:name="_Toc354590104"/>
      <w:bookmarkEnd w:id="174"/>
      <w:bookmarkEnd w:id="175"/>
      <w:bookmarkEnd w:id="176"/>
      <w:proofErr w:type="gramStart"/>
      <w:r w:rsidRPr="000D6532">
        <w:rPr>
          <w:lang w:val="en-GB"/>
        </w:rPr>
        <w:t>x.1.4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AD554A" w:rsidP="00B00980">
      <w:pPr>
        <w:rPr>
          <w:rFonts w:eastAsia="Calibri"/>
        </w:rPr>
      </w:pPr>
      <w:r w:rsidRPr="00AD554A">
        <w:t xml:space="preserve">User A is attached to </w:t>
      </w:r>
      <w:del w:id="177" w:author="Mathieu LAGRANGE" w:date="2023-05-23T15:44:00Z">
        <w:r w:rsidRPr="00AD554A" w:rsidDel="004A36BF">
          <w:delText xml:space="preserve">network </w:delText>
        </w:r>
      </w:del>
      <w:ins w:id="178" w:author="Mathieu LAGRANGE" w:date="2023-05-23T15:44:00Z">
        <w:r w:rsidR="004A36BF">
          <w:t>SNPN</w:t>
        </w:r>
        <w:r w:rsidR="004A36BF" w:rsidRPr="00AD554A">
          <w:t xml:space="preserve"> </w:t>
        </w:r>
      </w:ins>
      <w:r w:rsidRPr="00AD554A">
        <w:t>A.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79" w:name="_Toc355779209"/>
      <w:bookmarkStart w:id="180" w:name="_Toc354586747"/>
      <w:bookmarkStart w:id="181" w:name="_Toc354590106"/>
      <w:bookmarkEnd w:id="179"/>
      <w:bookmarkEnd w:id="180"/>
      <w:bookmarkEnd w:id="181"/>
      <w:proofErr w:type="gramStart"/>
      <w:r w:rsidRPr="000D6532">
        <w:rPr>
          <w:lang w:val="en-GB"/>
        </w:rPr>
        <w:t>x.1.5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AD554A" w:rsidRDefault="00AD554A" w:rsidP="00AD554A">
      <w:pPr>
        <w:pStyle w:val="EditorsNote"/>
      </w:pPr>
      <w:r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x.1.6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AD554A" w:rsidRDefault="00AD554A" w:rsidP="00AD554A">
      <w:r>
        <w:t xml:space="preserve">[PR.5.x.6-001]: The 5G system shall </w:t>
      </w:r>
      <w:r w:rsidR="006D6CF5">
        <w:t xml:space="preserve">be able to </w:t>
      </w:r>
      <w:r>
        <w:t>support interconnect</w:t>
      </w:r>
      <w:del w:id="182" w:author="Mathieu LAGRANGE" w:date="2023-05-23T17:16:00Z">
        <w:r w:rsidDel="00316535">
          <w:delText>ion</w:delText>
        </w:r>
      </w:del>
      <w:r>
        <w:t xml:space="preserve"> of </w:t>
      </w:r>
      <w:r w:rsidR="006D6CF5">
        <w:t>standalone</w:t>
      </w:r>
      <w:r>
        <w:t xml:space="preserve"> non-public networks through </w:t>
      </w:r>
      <w:del w:id="183" w:author="Mathieu LAGRANGE" w:date="2023-05-23T17:54:00Z">
        <w:r w:rsidDel="005B246B">
          <w:delText xml:space="preserve">5G </w:delText>
        </w:r>
      </w:del>
      <w:ins w:id="184" w:author="mlagrange" w:date="2023-05-24T09:22:00Z">
        <w:r w:rsidR="00E33E5D">
          <w:t xml:space="preserve">dynamically established </w:t>
        </w:r>
      </w:ins>
      <w:r>
        <w:t>links</w:t>
      </w:r>
      <w:ins w:id="185" w:author="Mathieu LAGRANGE" w:date="2023-05-23T17:18:00Z">
        <w:r w:rsidR="00316535">
          <w:t xml:space="preserve"> forming </w:t>
        </w:r>
        <w:r w:rsidR="00316535" w:rsidRPr="00316535">
          <w:t xml:space="preserve">a group of </w:t>
        </w:r>
      </w:ins>
      <w:ins w:id="186" w:author="mlagrange" w:date="2023-05-24T10:19:00Z">
        <w:r w:rsidR="000679FA">
          <w:t xml:space="preserve">interconnected </w:t>
        </w:r>
      </w:ins>
      <w:ins w:id="187" w:author="mlagrange" w:date="2023-05-24T10:00:00Z">
        <w:r w:rsidR="00D21087">
          <w:t>S</w:t>
        </w:r>
      </w:ins>
      <w:ins w:id="188" w:author="Mathieu LAGRANGE" w:date="2023-05-23T17:18:00Z">
        <w:r w:rsidR="00316535" w:rsidRPr="00316535">
          <w:t xml:space="preserve">tandalone </w:t>
        </w:r>
      </w:ins>
      <w:ins w:id="189" w:author="mlagrange" w:date="2023-05-24T10:00:00Z">
        <w:r w:rsidR="00D21087">
          <w:t>N</w:t>
        </w:r>
      </w:ins>
      <w:ins w:id="190" w:author="Mathieu LAGRANGE" w:date="2023-05-23T17:18:00Z">
        <w:r w:rsidR="00316535" w:rsidRPr="00316535">
          <w:t>on-</w:t>
        </w:r>
      </w:ins>
      <w:ins w:id="191" w:author="mlagrange" w:date="2023-05-24T10:00:00Z">
        <w:r w:rsidR="00D21087">
          <w:t>P</w:t>
        </w:r>
      </w:ins>
      <w:ins w:id="192" w:author="Mathieu LAGRANGE" w:date="2023-05-23T17:18:00Z">
        <w:r w:rsidR="00316535" w:rsidRPr="00316535">
          <w:t xml:space="preserve">ublic </w:t>
        </w:r>
      </w:ins>
      <w:ins w:id="193" w:author="mlagrange" w:date="2023-05-24T10:00:00Z">
        <w:r w:rsidR="00D21087">
          <w:t>N</w:t>
        </w:r>
      </w:ins>
      <w:ins w:id="194" w:author="Mathieu LAGRANGE" w:date="2023-05-23T17:18:00Z">
        <w:r w:rsidR="00316535" w:rsidRPr="00316535">
          <w:t>etworks</w:t>
        </w:r>
      </w:ins>
      <w:ins w:id="195" w:author="mlagrange" w:date="2023-05-24T09:22:00Z">
        <w:r w:rsidR="00E33E5D">
          <w:t xml:space="preserve"> </w:t>
        </w:r>
      </w:ins>
      <w:ins w:id="196" w:author="mlagrange" w:date="2023-05-24T09:23:00Z">
        <w:r w:rsidR="00E33E5D">
          <w:t>with</w:t>
        </w:r>
      </w:ins>
      <w:ins w:id="197" w:author="mlagrange" w:date="2023-05-24T09:22:00Z">
        <w:r w:rsidR="00E33E5D">
          <w:t xml:space="preserve"> </w:t>
        </w:r>
      </w:ins>
      <w:ins w:id="198" w:author="mlagrange" w:date="2023-05-24T23:15:00Z">
        <w:r w:rsidR="00AD67F3">
          <w:t xml:space="preserve">a </w:t>
        </w:r>
      </w:ins>
      <w:ins w:id="199" w:author="mlagrange" w:date="2023-05-24T09:22:00Z">
        <w:r w:rsidR="00E33E5D">
          <w:t>variable topology</w:t>
        </w:r>
      </w:ins>
      <w:del w:id="200" w:author="Mathieu LAGRANGE" w:date="2023-05-23T15:43:00Z">
        <w:r w:rsidDel="00402DD5">
          <w:delText>.</w:delText>
        </w:r>
      </w:del>
      <w:ins w:id="201" w:author="Mathieu LAGRANGE" w:date="2023-05-23T15:43:00Z">
        <w:r w:rsidR="00402DD5">
          <w:t>.</w:t>
        </w:r>
      </w:ins>
    </w:p>
    <w:p w:rsidR="00AD554A" w:rsidDel="00402DD5" w:rsidRDefault="00AD554A" w:rsidP="00AD554A">
      <w:pPr>
        <w:rPr>
          <w:del w:id="202" w:author="Mathieu LAGRANGE" w:date="2023-05-23T15:44:00Z"/>
        </w:rPr>
      </w:pPr>
      <w:del w:id="203" w:author="Mathieu LAGRANGE" w:date="2023-05-23T15:44:00Z">
        <w:r w:rsidDel="00402DD5">
          <w:delText xml:space="preserve">[PR.5.x.6-002]: The 5G system shall </w:delText>
        </w:r>
        <w:r w:rsidR="006D6CF5" w:rsidDel="00402DD5">
          <w:delText xml:space="preserve">be able to </w:delText>
        </w:r>
        <w:r w:rsidDel="00402DD5">
          <w:delText xml:space="preserve">support interconnection of </w:delText>
        </w:r>
        <w:r w:rsidR="006D6CF5" w:rsidDel="00402DD5">
          <w:delText xml:space="preserve">standalone </w:delText>
        </w:r>
        <w:r w:rsidDel="00402DD5">
          <w:delText>non-publi</w:delText>
        </w:r>
        <w:r w:rsidR="00A62CED" w:rsidDel="00402DD5">
          <w:delText>c networks forming a federation with N:M relationship cardinality</w:delText>
        </w:r>
        <w:r w:rsidR="008D4438" w:rsidDel="00402DD5">
          <w:delText>.</w:delText>
        </w:r>
      </w:del>
    </w:p>
    <w:p w:rsidR="00AD554A" w:rsidRDefault="00AD554A" w:rsidP="00AD554A">
      <w:r>
        <w:t>[PR.5.x.6-</w:t>
      </w:r>
      <w:del w:id="204" w:author="Mathieu LAGRANGE" w:date="2023-05-23T15:44:00Z">
        <w:r w:rsidDel="00402DD5">
          <w:delText>003</w:delText>
        </w:r>
      </w:del>
      <w:ins w:id="205" w:author="Mathieu LAGRANGE" w:date="2023-05-23T15:44:00Z">
        <w:r w:rsidR="00402DD5">
          <w:t>002</w:t>
        </w:r>
      </w:ins>
      <w:r>
        <w:t xml:space="preserve">]: The 5G system shall </w:t>
      </w:r>
      <w:r w:rsidR="006D6CF5">
        <w:t xml:space="preserve">be able to </w:t>
      </w:r>
      <w:r>
        <w:t xml:space="preserve">support routing of communication data through </w:t>
      </w:r>
      <w:ins w:id="206" w:author="mlagrange" w:date="2023-05-24T10:17:00Z">
        <w:r w:rsidR="000679FA">
          <w:t>S</w:t>
        </w:r>
      </w:ins>
      <w:del w:id="207" w:author="mlagrange" w:date="2023-05-24T10:17:00Z">
        <w:r w:rsidR="006D6CF5" w:rsidDel="000679FA">
          <w:delText>s</w:delText>
        </w:r>
      </w:del>
      <w:r w:rsidR="006D6CF5">
        <w:t xml:space="preserve">tandalone </w:t>
      </w:r>
      <w:ins w:id="208" w:author="mlagrange" w:date="2023-05-24T10:17:00Z">
        <w:r w:rsidR="000679FA">
          <w:t>N</w:t>
        </w:r>
      </w:ins>
      <w:del w:id="209" w:author="mlagrange" w:date="2023-05-24T10:17:00Z">
        <w:r w:rsidDel="000679FA">
          <w:delText>n</w:delText>
        </w:r>
      </w:del>
      <w:r>
        <w:t>on-</w:t>
      </w:r>
      <w:ins w:id="210" w:author="mlagrange" w:date="2023-05-24T10:17:00Z">
        <w:r w:rsidR="000679FA">
          <w:t>P</w:t>
        </w:r>
      </w:ins>
      <w:del w:id="211" w:author="mlagrange" w:date="2023-05-24T10:17:00Z">
        <w:r w:rsidDel="000679FA">
          <w:delText>p</w:delText>
        </w:r>
      </w:del>
      <w:r>
        <w:t xml:space="preserve">ublic </w:t>
      </w:r>
      <w:ins w:id="212" w:author="mlagrange" w:date="2023-05-24T10:17:00Z">
        <w:r w:rsidR="000679FA">
          <w:t>N</w:t>
        </w:r>
      </w:ins>
      <w:del w:id="213" w:author="mlagrange" w:date="2023-05-24T10:17:00Z">
        <w:r w:rsidDel="000679FA">
          <w:delText>n</w:delText>
        </w:r>
      </w:del>
      <w:r>
        <w:t xml:space="preserve">etworks interconnected through </w:t>
      </w:r>
      <w:del w:id="214" w:author="Mathieu LAGRANGE" w:date="2023-05-23T17:54:00Z">
        <w:r w:rsidDel="005B246B">
          <w:delText xml:space="preserve">5G </w:delText>
        </w:r>
      </w:del>
      <w:ins w:id="215" w:author="mlagrange" w:date="2023-05-24T09:32:00Z">
        <w:r w:rsidR="0017082D">
          <w:t>dynamic</w:t>
        </w:r>
      </w:ins>
      <w:ins w:id="216" w:author="Mathieu LAGRANGE" w:date="2023-05-23T17:54:00Z">
        <w:r w:rsidR="005B246B">
          <w:t xml:space="preserve"> </w:t>
        </w:r>
      </w:ins>
      <w:r>
        <w:t>links.</w:t>
      </w:r>
    </w:p>
    <w:p w:rsidR="005563A9" w:rsidRDefault="005563A9" w:rsidP="005563A9">
      <w:r>
        <w:t>[PR.5.x.6-</w:t>
      </w:r>
      <w:del w:id="217" w:author="Mathieu LAGRANGE" w:date="2023-05-23T15:44:00Z">
        <w:r w:rsidDel="00402DD5">
          <w:delText>004</w:delText>
        </w:r>
      </w:del>
      <w:ins w:id="218" w:author="Mathieu LAGRANGE" w:date="2023-05-23T15:44:00Z">
        <w:r w:rsidR="00402DD5">
          <w:t>003</w:t>
        </w:r>
      </w:ins>
      <w:r>
        <w:t xml:space="preserve">]: The 5G system shall be able to support discovery, addition and authentication, or detachment of </w:t>
      </w:r>
      <w:ins w:id="219" w:author="mlagrange" w:date="2023-05-24T10:17:00Z">
        <w:r w:rsidR="000679FA">
          <w:t>S</w:t>
        </w:r>
      </w:ins>
      <w:del w:id="220" w:author="mlagrange" w:date="2023-05-24T10:17:00Z">
        <w:r w:rsidDel="000679FA">
          <w:delText>s</w:delText>
        </w:r>
      </w:del>
      <w:r>
        <w:t xml:space="preserve">tandalone </w:t>
      </w:r>
      <w:ins w:id="221" w:author="mlagrange" w:date="2023-05-24T10:17:00Z">
        <w:r w:rsidR="000679FA">
          <w:t>N</w:t>
        </w:r>
      </w:ins>
      <w:del w:id="222" w:author="mlagrange" w:date="2023-05-24T10:17:00Z">
        <w:r w:rsidDel="000679FA">
          <w:delText>n</w:delText>
        </w:r>
      </w:del>
      <w:r>
        <w:t>on-</w:t>
      </w:r>
      <w:ins w:id="223" w:author="mlagrange" w:date="2023-05-24T10:17:00Z">
        <w:r w:rsidR="000679FA">
          <w:t>P</w:t>
        </w:r>
      </w:ins>
      <w:del w:id="224" w:author="mlagrange" w:date="2023-05-24T10:17:00Z">
        <w:r w:rsidDel="000679FA">
          <w:delText>p</w:delText>
        </w:r>
      </w:del>
      <w:r>
        <w:t xml:space="preserve">ublic </w:t>
      </w:r>
      <w:ins w:id="225" w:author="mlagrange" w:date="2023-05-24T10:17:00Z">
        <w:r w:rsidR="000679FA">
          <w:t>N</w:t>
        </w:r>
      </w:ins>
      <w:del w:id="226" w:author="mlagrange" w:date="2023-05-24T10:17:00Z">
        <w:r w:rsidDel="000679FA">
          <w:delText>n</w:delText>
        </w:r>
      </w:del>
      <w:r>
        <w:t>etworks in a</w:t>
      </w:r>
      <w:del w:id="227" w:author="mlagrange" w:date="2023-05-24T10:19:00Z">
        <w:r w:rsidDel="000679FA">
          <w:delText>n</w:delText>
        </w:r>
      </w:del>
      <w:ins w:id="228" w:author="mlagrange" w:date="2023-05-24T10:19:00Z">
        <w:r w:rsidR="000679FA">
          <w:t xml:space="preserve"> group of</w:t>
        </w:r>
      </w:ins>
      <w:r>
        <w:t xml:space="preserve"> interconnected </w:t>
      </w:r>
      <w:ins w:id="229" w:author="mlagrange" w:date="2023-05-24T10:16:00Z">
        <w:r w:rsidR="000679FA">
          <w:t>S</w:t>
        </w:r>
      </w:ins>
      <w:ins w:id="230" w:author="Mathieu LAGRANGE" w:date="2023-05-24T07:49:00Z">
        <w:r w:rsidR="00B02D7F" w:rsidRPr="00316535">
          <w:t xml:space="preserve">tandalone </w:t>
        </w:r>
      </w:ins>
      <w:ins w:id="231" w:author="mlagrange" w:date="2023-05-24T10:16:00Z">
        <w:r w:rsidR="000679FA">
          <w:t>N</w:t>
        </w:r>
      </w:ins>
      <w:ins w:id="232" w:author="Mathieu LAGRANGE" w:date="2023-05-24T07:49:00Z">
        <w:r w:rsidR="00B02D7F" w:rsidRPr="00316535">
          <w:t>on-</w:t>
        </w:r>
      </w:ins>
      <w:ins w:id="233" w:author="mlagrange" w:date="2023-05-24T10:16:00Z">
        <w:r w:rsidR="000679FA">
          <w:t>P</w:t>
        </w:r>
      </w:ins>
      <w:ins w:id="234" w:author="Mathieu LAGRANGE" w:date="2023-05-24T07:49:00Z">
        <w:r w:rsidR="00B02D7F" w:rsidRPr="00316535">
          <w:t xml:space="preserve">ublic </w:t>
        </w:r>
      </w:ins>
      <w:ins w:id="235" w:author="mlagrange" w:date="2023-05-24T10:16:00Z">
        <w:r w:rsidR="000679FA">
          <w:t>N</w:t>
        </w:r>
      </w:ins>
      <w:ins w:id="236" w:author="Mathieu LAGRANGE" w:date="2023-05-24T07:49:00Z">
        <w:r w:rsidR="00B02D7F" w:rsidRPr="00316535">
          <w:t>etwo</w:t>
        </w:r>
        <w:r w:rsidR="00B02D7F">
          <w:t>rks</w:t>
        </w:r>
      </w:ins>
      <w:ins w:id="237" w:author="Mathieu LAGRANGE" w:date="2023-05-24T07:52:00Z">
        <w:del w:id="238" w:author="mlagrange" w:date="2023-05-24T09:53:00Z">
          <w:r w:rsidR="008C017D" w:rsidDel="00BB60FD">
            <w:delText xml:space="preserve"> </w:delText>
          </w:r>
        </w:del>
      </w:ins>
      <w:del w:id="239" w:author="mlagrange" w:date="2023-05-24T09:53:00Z">
        <w:r w:rsidDel="00BB60FD">
          <w:delText>topology through 5G links</w:delText>
        </w:r>
      </w:del>
      <w:r>
        <w:t>.</w:t>
      </w:r>
    </w:p>
    <w:p w:rsidR="00AD554A" w:rsidRDefault="00AD554A" w:rsidP="008215A5">
      <w:r>
        <w:t>[PR.5.x.6-00</w:t>
      </w:r>
      <w:ins w:id="240" w:author="mlagrange" w:date="2023-05-25T15:28:00Z">
        <w:r w:rsidR="00314C03">
          <w:t>4</w:t>
        </w:r>
      </w:ins>
      <w:del w:id="241" w:author="mlagrange" w:date="2023-05-25T15:28:00Z">
        <w:r w:rsidDel="00314C03">
          <w:delText>5</w:delText>
        </w:r>
      </w:del>
      <w:r>
        <w:t xml:space="preserve">]: The 5G system shall </w:t>
      </w:r>
      <w:r w:rsidR="006D6CF5">
        <w:t xml:space="preserve">be able to </w:t>
      </w:r>
      <w:r>
        <w:t xml:space="preserve">support </w:t>
      </w:r>
      <w:ins w:id="242" w:author="mlagrange" w:date="2023-05-24T10:09:00Z">
        <w:r w:rsidR="00D21087">
          <w:t xml:space="preserve">a mechanism to </w:t>
        </w:r>
      </w:ins>
      <w:ins w:id="243" w:author="mlagrange" w:date="2023-05-24T10:12:00Z">
        <w:r w:rsidR="000679FA">
          <w:t xml:space="preserve">assess </w:t>
        </w:r>
      </w:ins>
      <w:ins w:id="244" w:author="mlagrange" w:date="2023-05-24T10:10:00Z">
        <w:r w:rsidR="00CB2A40">
          <w:t>the</w:t>
        </w:r>
      </w:ins>
      <w:ins w:id="245" w:author="mlagrange" w:date="2023-05-25T15:27:00Z">
        <w:r w:rsidR="00314C03">
          <w:t xml:space="preserve"> achievable</w:t>
        </w:r>
      </w:ins>
      <w:ins w:id="246" w:author="mlagrange" w:date="2023-05-24T10:10:00Z">
        <w:r w:rsidR="00CB2A40">
          <w:t xml:space="preserve"> QoS along a communication </w:t>
        </w:r>
      </w:ins>
      <w:ins w:id="247" w:author="mlagrange" w:date="2023-05-24T10:11:00Z">
        <w:r w:rsidR="000679FA">
          <w:t xml:space="preserve">path between two </w:t>
        </w:r>
      </w:ins>
      <w:ins w:id="248" w:author="mlagrange" w:date="2023-05-24T10:20:00Z">
        <w:r w:rsidR="005430A6">
          <w:t xml:space="preserve">Standalone Non-Public Networks </w:t>
        </w:r>
      </w:ins>
      <w:ins w:id="249" w:author="mlagrange" w:date="2023-05-24T10:11:00Z">
        <w:r w:rsidR="000679FA">
          <w:t xml:space="preserve">in a group of interconnected </w:t>
        </w:r>
      </w:ins>
      <w:ins w:id="250" w:author="mlagrange" w:date="2023-05-24T10:20:00Z">
        <w:r w:rsidR="005430A6">
          <w:t>Standalone Non-Public Networks</w:t>
        </w:r>
      </w:ins>
      <w:del w:id="251" w:author="mlagrange" w:date="2023-05-24T10:11:00Z">
        <w:r w:rsidDel="000679FA">
          <w:delText xml:space="preserve">measurements allowing to handover a communication from one path to another in a federated network formed by 5G </w:delText>
        </w:r>
        <w:r w:rsidR="006D6CF5" w:rsidDel="000679FA">
          <w:delText xml:space="preserve">standalone </w:delText>
        </w:r>
        <w:r w:rsidDel="000679FA">
          <w:delText>non-public networks connected together through 5G links</w:delText>
        </w:r>
      </w:del>
      <w:r>
        <w:t>.</w:t>
      </w:r>
    </w:p>
    <w:p w:rsidR="00314C03" w:rsidRDefault="00314C03" w:rsidP="00185ADC">
      <w:ins w:id="252" w:author="Mathieu LAGRANGE" w:date="2023-05-23T17:05:00Z">
        <w:r>
          <w:t>[PR.5.x.6-00</w:t>
        </w:r>
      </w:ins>
      <w:ins w:id="253" w:author="mlagrange" w:date="2023-05-25T15:28:00Z">
        <w:r>
          <w:t>5</w:t>
        </w:r>
      </w:ins>
      <w:ins w:id="254" w:author="Mathieu LAGRANGE" w:date="2023-05-23T17:05:00Z">
        <w:r>
          <w:t xml:space="preserve">]: The 5G system shall be able to support </w:t>
        </w:r>
      </w:ins>
      <w:ins w:id="255" w:author="mlagrange" w:date="2023-05-24T11:20:00Z">
        <w:r>
          <w:t xml:space="preserve">per </w:t>
        </w:r>
      </w:ins>
      <w:ins w:id="256" w:author="mlagrange" w:date="2023-05-24T11:21:00Z">
        <w:r>
          <w:t xml:space="preserve">UE </w:t>
        </w:r>
      </w:ins>
      <w:ins w:id="257" w:author="mlagrange" w:date="2023-05-24T09:54:00Z">
        <w:r>
          <w:t>communication</w:t>
        </w:r>
      </w:ins>
      <w:ins w:id="258" w:author="mlagrange" w:date="2023-05-24T23:16:00Z">
        <w:r>
          <w:t>, the</w:t>
        </w:r>
      </w:ins>
      <w:ins w:id="259" w:author="mlagrange" w:date="2023-05-24T09:54:00Z">
        <w:r>
          <w:t xml:space="preserve"> </w:t>
        </w:r>
      </w:ins>
      <w:ins w:id="260" w:author="mlagrange" w:date="2023-05-24T10:26:00Z">
        <w:r>
          <w:t xml:space="preserve">establishment, </w:t>
        </w:r>
      </w:ins>
      <w:ins w:id="261" w:author="Mathieu LAGRANGE" w:date="2023-05-23T17:20:00Z">
        <w:r>
          <w:t xml:space="preserve">reconfiguration </w:t>
        </w:r>
      </w:ins>
      <w:ins w:id="262" w:author="mlagrange" w:date="2023-05-24T10:26:00Z">
        <w:r>
          <w:t xml:space="preserve">and release </w:t>
        </w:r>
      </w:ins>
      <w:ins w:id="263" w:author="Mathieu LAGRANGE" w:date="2023-05-23T17:20:00Z">
        <w:r>
          <w:t>of</w:t>
        </w:r>
      </w:ins>
      <w:ins w:id="264" w:author="Mathieu LAGRANGE" w:date="2023-05-23T17:05:00Z">
        <w:r>
          <w:t xml:space="preserve"> </w:t>
        </w:r>
      </w:ins>
      <w:ins w:id="265" w:author="mlagrange" w:date="2023-05-24T23:19:00Z">
        <w:r>
          <w:t xml:space="preserve">a </w:t>
        </w:r>
      </w:ins>
      <w:ins w:id="266" w:author="mlagrange" w:date="2023-05-24T11:22:00Z">
        <w:r>
          <w:t xml:space="preserve">communication </w:t>
        </w:r>
      </w:ins>
      <w:ins w:id="267" w:author="Mathieu LAGRANGE" w:date="2023-05-23T17:05:00Z">
        <w:r>
          <w:t xml:space="preserve">path between </w:t>
        </w:r>
      </w:ins>
      <w:ins w:id="268" w:author="Mathieu LAGRANGE" w:date="2023-05-23T17:06:00Z">
        <w:r>
          <w:t xml:space="preserve">two </w:t>
        </w:r>
      </w:ins>
      <w:ins w:id="269" w:author="mlagrange" w:date="2023-05-24T10:21:00Z">
        <w:r>
          <w:t xml:space="preserve">Standalone Non-Public Networks </w:t>
        </w:r>
      </w:ins>
      <w:ins w:id="270" w:author="Mathieu LAGRANGE" w:date="2023-05-23T17:05:00Z">
        <w:r>
          <w:t xml:space="preserve">in a </w:t>
        </w:r>
      </w:ins>
      <w:ins w:id="271" w:author="Mathieu LAGRANGE" w:date="2023-05-23T17:21:00Z">
        <w:r>
          <w:t>group</w:t>
        </w:r>
      </w:ins>
      <w:ins w:id="272" w:author="Mathieu LAGRANGE" w:date="2023-05-23T17:05:00Z">
        <w:r>
          <w:t xml:space="preserve"> of </w:t>
        </w:r>
      </w:ins>
      <w:ins w:id="273" w:author="Mathieu LAGRANGE" w:date="2023-05-23T17:21:00Z">
        <w:r>
          <w:t xml:space="preserve">interconnected </w:t>
        </w:r>
      </w:ins>
      <w:ins w:id="274" w:author="mlagrange" w:date="2023-05-24T10:21:00Z">
        <w:r>
          <w:t>Standalone Non-Public Networks</w:t>
        </w:r>
      </w:ins>
      <w:ins w:id="275" w:author="Mathieu LAGRANGE" w:date="2023-05-23T17:06:00Z">
        <w:del w:id="276" w:author="mlagrange" w:date="2023-05-24T10:08:00Z">
          <w:r w:rsidDel="00D21087">
            <w:delText>with no impact on communication</w:delText>
          </w:r>
        </w:del>
      </w:ins>
      <w:ins w:id="277" w:author="Mathieu LAGRANGE" w:date="2023-05-23T17:07:00Z">
        <w:del w:id="278" w:author="mlagrange" w:date="2023-05-24T10:08:00Z">
          <w:r w:rsidDel="00D21087">
            <w:delText>s</w:delText>
          </w:r>
        </w:del>
      </w:ins>
      <w:ins w:id="279" w:author="Mathieu LAGRANGE" w:date="2023-05-23T17:06:00Z">
        <w:del w:id="280" w:author="mlagrange" w:date="2023-05-24T10:08:00Z">
          <w:r w:rsidDel="00D21087">
            <w:delText xml:space="preserve"> that </w:delText>
          </w:r>
        </w:del>
      </w:ins>
      <w:ins w:id="281" w:author="Mathieu LAGRANGE" w:date="2023-05-23T17:07:00Z">
        <w:del w:id="282" w:author="mlagrange" w:date="2023-05-24T10:08:00Z">
          <w:r w:rsidDel="00D21087">
            <w:delText>are active in those SNPNs</w:delText>
          </w:r>
        </w:del>
      </w:ins>
      <w:ins w:id="283" w:author="Mathieu LAGRANGE" w:date="2023-05-23T17:05:00Z">
        <w:r>
          <w:t>.</w:t>
        </w:r>
      </w:ins>
    </w:p>
    <w:p w:rsidR="00234E84" w:rsidRDefault="00AD554A" w:rsidP="00185ADC">
      <w:r>
        <w:t xml:space="preserve">[PR.5.x.6-006]: The 5G system shall </w:t>
      </w:r>
      <w:r w:rsidR="006D6CF5">
        <w:t xml:space="preserve">be able to </w:t>
      </w:r>
      <w:r>
        <w:t>s</w:t>
      </w:r>
      <w:bookmarkStart w:id="284" w:name="_GoBack"/>
      <w:bookmarkEnd w:id="284"/>
      <w:r>
        <w:t xml:space="preserve">upport </w:t>
      </w:r>
      <w:del w:id="285" w:author="Mathieu LAGRANGE" w:date="2023-05-23T17:31:00Z">
        <w:r w:rsidDel="000E1EEF">
          <w:delText xml:space="preserve">the </w:delText>
        </w:r>
      </w:del>
      <w:del w:id="286" w:author="Mathieu LAGRANGE" w:date="2023-05-23T17:30:00Z">
        <w:r w:rsidDel="000E1EEF">
          <w:delText xml:space="preserve">roaming of users between </w:delText>
        </w:r>
      </w:del>
      <w:ins w:id="287" w:author="Mathieu LAGRANGE" w:date="2023-05-23T17:31:00Z">
        <w:r w:rsidR="000E1EEF">
          <w:t xml:space="preserve">a </w:t>
        </w:r>
        <w:r w:rsidR="000E1EEF" w:rsidRPr="000E1EEF">
          <w:t xml:space="preserve">user subscribed to one </w:t>
        </w:r>
      </w:ins>
      <w:ins w:id="288" w:author="mlagrange" w:date="2023-05-24T10:21:00Z">
        <w:r w:rsidR="005430A6">
          <w:t>S</w:t>
        </w:r>
      </w:ins>
      <w:ins w:id="289" w:author="Mathieu LAGRANGE" w:date="2023-05-23T17:31:00Z">
        <w:r w:rsidR="000E1EEF" w:rsidRPr="000E1EEF">
          <w:t xml:space="preserve">tandalone </w:t>
        </w:r>
      </w:ins>
      <w:ins w:id="290" w:author="mlagrange" w:date="2023-05-24T10:21:00Z">
        <w:r w:rsidR="005430A6">
          <w:t>N</w:t>
        </w:r>
      </w:ins>
      <w:ins w:id="291" w:author="Mathieu LAGRANGE" w:date="2023-05-23T17:31:00Z">
        <w:r w:rsidR="000E1EEF" w:rsidRPr="000E1EEF">
          <w:t>on-</w:t>
        </w:r>
      </w:ins>
      <w:ins w:id="292" w:author="mlagrange" w:date="2023-05-24T10:21:00Z">
        <w:r w:rsidR="005430A6">
          <w:t>P</w:t>
        </w:r>
      </w:ins>
      <w:ins w:id="293" w:author="Mathieu LAGRANGE" w:date="2023-05-23T17:31:00Z">
        <w:r w:rsidR="000E1EEF" w:rsidRPr="000E1EEF">
          <w:t xml:space="preserve">ublic </w:t>
        </w:r>
      </w:ins>
      <w:ins w:id="294" w:author="mlagrange" w:date="2023-05-24T10:21:00Z">
        <w:r w:rsidR="005430A6">
          <w:t>N</w:t>
        </w:r>
      </w:ins>
      <w:ins w:id="295" w:author="Mathieu LAGRANGE" w:date="2023-05-23T17:31:00Z">
        <w:r w:rsidR="000E1EEF" w:rsidRPr="000E1EEF">
          <w:t xml:space="preserve">etwork to </w:t>
        </w:r>
      </w:ins>
      <w:ins w:id="296" w:author="Mathieu LAGRANGE" w:date="2023-05-23T17:32:00Z">
        <w:r w:rsidR="000E1EEF">
          <w:t>consume</w:t>
        </w:r>
      </w:ins>
      <w:ins w:id="297" w:author="Mathieu LAGRANGE" w:date="2023-05-23T17:31:00Z">
        <w:r w:rsidR="000E1EEF" w:rsidRPr="000E1EEF">
          <w:t xml:space="preserve"> </w:t>
        </w:r>
      </w:ins>
      <w:ins w:id="298" w:author="mlagrange" w:date="2023-05-24T23:26:00Z">
        <w:r w:rsidR="00AD7589">
          <w:t xml:space="preserve">a </w:t>
        </w:r>
      </w:ins>
      <w:ins w:id="299" w:author="Mathieu LAGRANGE" w:date="2023-05-23T17:31:00Z">
        <w:r w:rsidR="000E1EEF" w:rsidRPr="000E1EEF">
          <w:t>service</w:t>
        </w:r>
      </w:ins>
      <w:ins w:id="300" w:author="Mathieu LAGRANGE" w:date="2023-05-23T17:32:00Z">
        <w:r w:rsidR="000E1EEF">
          <w:t xml:space="preserve"> offered</w:t>
        </w:r>
      </w:ins>
      <w:ins w:id="301" w:author="Mathieu LAGRANGE" w:date="2023-05-23T17:31:00Z">
        <w:r w:rsidR="000E1EEF" w:rsidRPr="000E1EEF">
          <w:t xml:space="preserve"> </w:t>
        </w:r>
      </w:ins>
      <w:ins w:id="302" w:author="Mathieu LAGRANGE" w:date="2023-05-23T17:32:00Z">
        <w:r w:rsidR="000E1EEF">
          <w:t>by</w:t>
        </w:r>
      </w:ins>
      <w:ins w:id="303" w:author="Mathieu LAGRANGE" w:date="2023-05-23T17:31:00Z">
        <w:r w:rsidR="000E1EEF" w:rsidRPr="000E1EEF">
          <w:t xml:space="preserve"> another </w:t>
        </w:r>
      </w:ins>
      <w:ins w:id="304" w:author="mlagrange" w:date="2023-05-24T10:21:00Z">
        <w:r w:rsidR="005430A6">
          <w:t>S</w:t>
        </w:r>
      </w:ins>
      <w:ins w:id="305" w:author="Mathieu LAGRANGE" w:date="2023-05-23T17:31:00Z">
        <w:r w:rsidR="000E1EEF" w:rsidRPr="000E1EEF">
          <w:t xml:space="preserve">tandalone </w:t>
        </w:r>
      </w:ins>
      <w:ins w:id="306" w:author="mlagrange" w:date="2023-05-24T10:21:00Z">
        <w:r w:rsidR="005430A6">
          <w:t>N</w:t>
        </w:r>
      </w:ins>
      <w:ins w:id="307" w:author="Mathieu LAGRANGE" w:date="2023-05-23T17:31:00Z">
        <w:r w:rsidR="000E1EEF" w:rsidRPr="000E1EEF">
          <w:t>on-</w:t>
        </w:r>
      </w:ins>
      <w:ins w:id="308" w:author="mlagrange" w:date="2023-05-24T10:21:00Z">
        <w:r w:rsidR="005430A6">
          <w:t>P</w:t>
        </w:r>
      </w:ins>
      <w:ins w:id="309" w:author="Mathieu LAGRANGE" w:date="2023-05-23T17:31:00Z">
        <w:r w:rsidR="000E1EEF" w:rsidRPr="000E1EEF">
          <w:t xml:space="preserve">ublic </w:t>
        </w:r>
      </w:ins>
      <w:ins w:id="310" w:author="mlagrange" w:date="2023-05-24T10:21:00Z">
        <w:r w:rsidR="005430A6">
          <w:t>N</w:t>
        </w:r>
      </w:ins>
      <w:ins w:id="311" w:author="Mathieu LAGRANGE" w:date="2023-05-23T17:31:00Z">
        <w:r w:rsidR="000E1EEF" w:rsidRPr="000E1EEF">
          <w:t xml:space="preserve">etwork in a group of </w:t>
        </w:r>
      </w:ins>
      <w:ins w:id="312" w:author="mlagrange" w:date="2023-05-24T10:24:00Z">
        <w:r w:rsidR="00307626">
          <w:t xml:space="preserve">interconnected </w:t>
        </w:r>
      </w:ins>
      <w:ins w:id="313" w:author="mlagrange" w:date="2023-05-24T10:22:00Z">
        <w:r w:rsidR="005430A6">
          <w:t>S</w:t>
        </w:r>
      </w:ins>
      <w:del w:id="314" w:author="mlagrange" w:date="2023-05-24T10:22:00Z">
        <w:r w:rsidR="006D6CF5" w:rsidDel="005430A6">
          <w:delText>s</w:delText>
        </w:r>
      </w:del>
      <w:r w:rsidR="006D6CF5">
        <w:t xml:space="preserve">tandalone </w:t>
      </w:r>
      <w:ins w:id="315" w:author="mlagrange" w:date="2023-05-24T10:22:00Z">
        <w:r w:rsidR="005430A6">
          <w:t>N</w:t>
        </w:r>
      </w:ins>
      <w:del w:id="316" w:author="mlagrange" w:date="2023-05-24T10:22:00Z">
        <w:r w:rsidDel="005430A6">
          <w:delText>n</w:delText>
        </w:r>
      </w:del>
      <w:r>
        <w:t>on-</w:t>
      </w:r>
      <w:ins w:id="317" w:author="mlagrange" w:date="2023-05-24T10:22:00Z">
        <w:r w:rsidR="005430A6">
          <w:t>P</w:t>
        </w:r>
      </w:ins>
      <w:del w:id="318" w:author="mlagrange" w:date="2023-05-24T10:22:00Z">
        <w:r w:rsidDel="005430A6">
          <w:delText>p</w:delText>
        </w:r>
      </w:del>
      <w:r>
        <w:t xml:space="preserve">ublic </w:t>
      </w:r>
      <w:ins w:id="319" w:author="mlagrange" w:date="2023-05-24T10:22:00Z">
        <w:r w:rsidR="005430A6">
          <w:t>N</w:t>
        </w:r>
      </w:ins>
      <w:del w:id="320" w:author="mlagrange" w:date="2023-05-24T10:22:00Z">
        <w:r w:rsidDel="005430A6">
          <w:delText>n</w:delText>
        </w:r>
      </w:del>
      <w:r>
        <w:t>etworks</w:t>
      </w:r>
      <w:del w:id="321" w:author="mlagrange" w:date="2023-05-24T09:40:00Z">
        <w:r w:rsidDel="0076051D">
          <w:delText xml:space="preserve"> interconnected through 5G links</w:delText>
        </w:r>
      </w:del>
      <w:r>
        <w:t>.</w:t>
      </w:r>
    </w:p>
    <w:p w:rsidR="00AD554A" w:rsidRPr="00560580" w:rsidRDefault="00AD554A" w:rsidP="00AD554A">
      <w:pPr>
        <w:pStyle w:val="EditorsNote"/>
        <w:rPr>
          <w:noProof/>
        </w:rPr>
      </w:pPr>
      <w:r>
        <w:rPr>
          <w:noProof/>
        </w:rPr>
        <w:t>Editor’s note : Performance requirements are left for further study</w:t>
      </w:r>
    </w:p>
    <w:p w:rsidR="00AD554A" w:rsidRPr="000D6532" w:rsidRDefault="00AD554A" w:rsidP="00AD554A"/>
    <w:sectPr w:rsidR="00AD554A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07F64"/>
    <w:multiLevelType w:val="hybridMultilevel"/>
    <w:tmpl w:val="06C888B2"/>
    <w:lvl w:ilvl="0" w:tplc="639CE4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95EE3EE2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62B7C"/>
    <w:multiLevelType w:val="hybridMultilevel"/>
    <w:tmpl w:val="DC646B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93C91"/>
    <w:multiLevelType w:val="hybridMultilevel"/>
    <w:tmpl w:val="70DABAF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  <w15:person w15:author="mlagrange">
    <w15:presenceInfo w15:providerId="None" w15:userId="m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0596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09AB"/>
    <w:rsid w:val="000679FA"/>
    <w:rsid w:val="00076C0B"/>
    <w:rsid w:val="000803CD"/>
    <w:rsid w:val="000808C9"/>
    <w:rsid w:val="00081FDE"/>
    <w:rsid w:val="0008579E"/>
    <w:rsid w:val="0008734C"/>
    <w:rsid w:val="000917C1"/>
    <w:rsid w:val="00097B86"/>
    <w:rsid w:val="000A35A2"/>
    <w:rsid w:val="000A3D88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1EEF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082D"/>
    <w:rsid w:val="00172919"/>
    <w:rsid w:val="00183621"/>
    <w:rsid w:val="00185ADC"/>
    <w:rsid w:val="00185CBC"/>
    <w:rsid w:val="00191741"/>
    <w:rsid w:val="00194C66"/>
    <w:rsid w:val="00195265"/>
    <w:rsid w:val="001953D1"/>
    <w:rsid w:val="001A511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67A"/>
    <w:rsid w:val="002207CC"/>
    <w:rsid w:val="0022104A"/>
    <w:rsid w:val="00226272"/>
    <w:rsid w:val="00230205"/>
    <w:rsid w:val="002315D4"/>
    <w:rsid w:val="00234E84"/>
    <w:rsid w:val="00237C12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2259"/>
    <w:rsid w:val="002B30DC"/>
    <w:rsid w:val="002B66B5"/>
    <w:rsid w:val="002C3678"/>
    <w:rsid w:val="002C38EF"/>
    <w:rsid w:val="002D33F3"/>
    <w:rsid w:val="002E0F8C"/>
    <w:rsid w:val="002E1FA2"/>
    <w:rsid w:val="002E558A"/>
    <w:rsid w:val="002E5CCC"/>
    <w:rsid w:val="002E5E4B"/>
    <w:rsid w:val="002F3503"/>
    <w:rsid w:val="002F4EFF"/>
    <w:rsid w:val="002F51E7"/>
    <w:rsid w:val="002F7422"/>
    <w:rsid w:val="003006A0"/>
    <w:rsid w:val="00303D05"/>
    <w:rsid w:val="0030616C"/>
    <w:rsid w:val="00307626"/>
    <w:rsid w:val="003126B1"/>
    <w:rsid w:val="0031297B"/>
    <w:rsid w:val="00314C03"/>
    <w:rsid w:val="00316535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3264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347"/>
    <w:rsid w:val="003E468C"/>
    <w:rsid w:val="003F0AE1"/>
    <w:rsid w:val="003F1BFE"/>
    <w:rsid w:val="003F5F81"/>
    <w:rsid w:val="00402DD5"/>
    <w:rsid w:val="004133D4"/>
    <w:rsid w:val="004172A3"/>
    <w:rsid w:val="0041754D"/>
    <w:rsid w:val="00417A12"/>
    <w:rsid w:val="00423170"/>
    <w:rsid w:val="00430CE7"/>
    <w:rsid w:val="00430F9F"/>
    <w:rsid w:val="004331B3"/>
    <w:rsid w:val="00433754"/>
    <w:rsid w:val="00434D9A"/>
    <w:rsid w:val="004373BD"/>
    <w:rsid w:val="0044190E"/>
    <w:rsid w:val="00450B4D"/>
    <w:rsid w:val="004532B3"/>
    <w:rsid w:val="0045332A"/>
    <w:rsid w:val="004563B3"/>
    <w:rsid w:val="004569CE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2029"/>
    <w:rsid w:val="004A36BF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5E0B"/>
    <w:rsid w:val="0052645D"/>
    <w:rsid w:val="00530E7F"/>
    <w:rsid w:val="00541787"/>
    <w:rsid w:val="00541925"/>
    <w:rsid w:val="005430A6"/>
    <w:rsid w:val="00550E1A"/>
    <w:rsid w:val="00551668"/>
    <w:rsid w:val="00553BBE"/>
    <w:rsid w:val="005563A9"/>
    <w:rsid w:val="00556BEB"/>
    <w:rsid w:val="00560296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31C7"/>
    <w:rsid w:val="005A4248"/>
    <w:rsid w:val="005A4A86"/>
    <w:rsid w:val="005B246B"/>
    <w:rsid w:val="005B3F0D"/>
    <w:rsid w:val="005B5400"/>
    <w:rsid w:val="005B57CA"/>
    <w:rsid w:val="005C1703"/>
    <w:rsid w:val="005C2065"/>
    <w:rsid w:val="005D04DD"/>
    <w:rsid w:val="005D48DD"/>
    <w:rsid w:val="005D5E5A"/>
    <w:rsid w:val="005D7051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1AE"/>
    <w:rsid w:val="00623FBE"/>
    <w:rsid w:val="0062719B"/>
    <w:rsid w:val="00632611"/>
    <w:rsid w:val="0063435E"/>
    <w:rsid w:val="00650C3A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F0A"/>
    <w:rsid w:val="006B4188"/>
    <w:rsid w:val="006B5859"/>
    <w:rsid w:val="006C42DE"/>
    <w:rsid w:val="006C481F"/>
    <w:rsid w:val="006D397C"/>
    <w:rsid w:val="006D6CF5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EEE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288"/>
    <w:rsid w:val="0076051D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1537"/>
    <w:rsid w:val="00812DA0"/>
    <w:rsid w:val="00820415"/>
    <w:rsid w:val="008215A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1C22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017D"/>
    <w:rsid w:val="008C35A9"/>
    <w:rsid w:val="008C3910"/>
    <w:rsid w:val="008C4C1F"/>
    <w:rsid w:val="008C5119"/>
    <w:rsid w:val="008C541C"/>
    <w:rsid w:val="008C5F8F"/>
    <w:rsid w:val="008D2F6B"/>
    <w:rsid w:val="008D37FF"/>
    <w:rsid w:val="008D4438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36E9"/>
    <w:rsid w:val="00917315"/>
    <w:rsid w:val="00920B28"/>
    <w:rsid w:val="00926BD4"/>
    <w:rsid w:val="0092760D"/>
    <w:rsid w:val="0093026B"/>
    <w:rsid w:val="0093788C"/>
    <w:rsid w:val="00937F1E"/>
    <w:rsid w:val="00940BA0"/>
    <w:rsid w:val="00943F35"/>
    <w:rsid w:val="00944F0D"/>
    <w:rsid w:val="0094515F"/>
    <w:rsid w:val="00946538"/>
    <w:rsid w:val="00947B57"/>
    <w:rsid w:val="0095374D"/>
    <w:rsid w:val="009539F6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708E"/>
    <w:rsid w:val="009D1F41"/>
    <w:rsid w:val="009D1F94"/>
    <w:rsid w:val="009D2D82"/>
    <w:rsid w:val="009D585E"/>
    <w:rsid w:val="009D67E5"/>
    <w:rsid w:val="009E182F"/>
    <w:rsid w:val="009E274E"/>
    <w:rsid w:val="009E41D1"/>
    <w:rsid w:val="009E6D7B"/>
    <w:rsid w:val="009F7B78"/>
    <w:rsid w:val="00A123B4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CED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3D6E"/>
    <w:rsid w:val="00AC0DF5"/>
    <w:rsid w:val="00AC4BDB"/>
    <w:rsid w:val="00AC5793"/>
    <w:rsid w:val="00AD0317"/>
    <w:rsid w:val="00AD554A"/>
    <w:rsid w:val="00AD67F3"/>
    <w:rsid w:val="00AD7589"/>
    <w:rsid w:val="00AE04BB"/>
    <w:rsid w:val="00AE2FD4"/>
    <w:rsid w:val="00AF5B15"/>
    <w:rsid w:val="00B004F3"/>
    <w:rsid w:val="00B00980"/>
    <w:rsid w:val="00B02D7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7E3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60FD"/>
    <w:rsid w:val="00BB7F21"/>
    <w:rsid w:val="00BC07E5"/>
    <w:rsid w:val="00BC2888"/>
    <w:rsid w:val="00BC2F27"/>
    <w:rsid w:val="00BC38BC"/>
    <w:rsid w:val="00BC4052"/>
    <w:rsid w:val="00BC4BC8"/>
    <w:rsid w:val="00BD2818"/>
    <w:rsid w:val="00BD3215"/>
    <w:rsid w:val="00BD6622"/>
    <w:rsid w:val="00BE314A"/>
    <w:rsid w:val="00BF1AE9"/>
    <w:rsid w:val="00BF3BE9"/>
    <w:rsid w:val="00BF423D"/>
    <w:rsid w:val="00BF625B"/>
    <w:rsid w:val="00C03DF7"/>
    <w:rsid w:val="00C14CB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7D8"/>
    <w:rsid w:val="00C90C99"/>
    <w:rsid w:val="00C953CC"/>
    <w:rsid w:val="00CA1C7D"/>
    <w:rsid w:val="00CA2760"/>
    <w:rsid w:val="00CA58CA"/>
    <w:rsid w:val="00CB1AF9"/>
    <w:rsid w:val="00CB2A40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087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3F4F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71"/>
    <w:rsid w:val="00DF5361"/>
    <w:rsid w:val="00E00A97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3E5D"/>
    <w:rsid w:val="00E3765C"/>
    <w:rsid w:val="00E40B50"/>
    <w:rsid w:val="00E44F3E"/>
    <w:rsid w:val="00E50082"/>
    <w:rsid w:val="00E76AC7"/>
    <w:rsid w:val="00E8003C"/>
    <w:rsid w:val="00E81637"/>
    <w:rsid w:val="00E83B53"/>
    <w:rsid w:val="00E87CFF"/>
    <w:rsid w:val="00E906C9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D7C1D"/>
    <w:rsid w:val="00EE0B17"/>
    <w:rsid w:val="00EE24A1"/>
    <w:rsid w:val="00EE49C5"/>
    <w:rsid w:val="00EE55BB"/>
    <w:rsid w:val="00EE7AD2"/>
    <w:rsid w:val="00EF096F"/>
    <w:rsid w:val="00EF1A03"/>
    <w:rsid w:val="00EF1EA1"/>
    <w:rsid w:val="00EF50BD"/>
    <w:rsid w:val="00F00A09"/>
    <w:rsid w:val="00F03A62"/>
    <w:rsid w:val="00F06C88"/>
    <w:rsid w:val="00F07C39"/>
    <w:rsid w:val="00F10525"/>
    <w:rsid w:val="00F109E9"/>
    <w:rsid w:val="00F160F3"/>
    <w:rsid w:val="00F22F57"/>
    <w:rsid w:val="00F25422"/>
    <w:rsid w:val="00F2655C"/>
    <w:rsid w:val="00F26DAE"/>
    <w:rsid w:val="00F27221"/>
    <w:rsid w:val="00F350A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2FB3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57238-89F1-4B97-8494-FAC068E2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AD554A"/>
    <w:pPr>
      <w:keepLines/>
      <w:ind w:left="1135" w:hanging="851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2F3503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3165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316535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Rvision">
    <w:name w:val="Revision"/>
    <w:hidden/>
    <w:uiPriority w:val="99"/>
    <w:semiHidden/>
    <w:rsid w:val="0076028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4</Pages>
  <Words>1234</Words>
  <Characters>6789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mlagrange</cp:lastModifiedBy>
  <cp:revision>61</cp:revision>
  <dcterms:created xsi:type="dcterms:W3CDTF">2023-05-23T07:37:00Z</dcterms:created>
  <dcterms:modified xsi:type="dcterms:W3CDTF">2023-05-25T13:29:00Z</dcterms:modified>
</cp:coreProperties>
</file>